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449A9C3"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AC4570">
        <w:rPr>
          <w:b/>
          <w:noProof/>
          <w:sz w:val="24"/>
        </w:rPr>
        <w:t>434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ED9D4" w:rsidR="001E41F3" w:rsidRPr="00410371" w:rsidRDefault="00C45B0B" w:rsidP="0055192F">
            <w:pPr>
              <w:pStyle w:val="CRCoverPage"/>
              <w:spacing w:after="0"/>
              <w:jc w:val="right"/>
              <w:rPr>
                <w:b/>
                <w:noProof/>
                <w:sz w:val="28"/>
              </w:rPr>
            </w:pPr>
            <w:r>
              <w:rPr>
                <w:b/>
                <w:noProof/>
                <w:sz w:val="28"/>
              </w:rPr>
              <w:t>29.</w:t>
            </w:r>
            <w:r w:rsidR="0055192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A22EA" w:rsidR="001E41F3" w:rsidRPr="00410371" w:rsidRDefault="00AC4570" w:rsidP="00AC4570">
            <w:pPr>
              <w:pStyle w:val="CRCoverPage"/>
              <w:spacing w:after="0"/>
              <w:jc w:val="center"/>
              <w:rPr>
                <w:noProof/>
              </w:rPr>
            </w:pPr>
            <w:r>
              <w:rPr>
                <w:b/>
                <w:noProof/>
                <w:sz w:val="28"/>
              </w:rPr>
              <w:t>0690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948CC" w:rsidR="001E41F3" w:rsidRPr="00410371" w:rsidRDefault="0055192F">
            <w:pPr>
              <w:pStyle w:val="CRCoverPage"/>
              <w:spacing w:after="0"/>
              <w:jc w:val="center"/>
              <w:rPr>
                <w:noProof/>
                <w:sz w:val="28"/>
              </w:rPr>
            </w:pPr>
            <w:r>
              <w:rPr>
                <w:b/>
                <w:noProof/>
                <w:sz w:val="28"/>
              </w:rPr>
              <w:t>16</w:t>
            </w:r>
            <w:r w:rsidR="00C45B0B">
              <w:rPr>
                <w:b/>
                <w:noProof/>
                <w:sz w:val="28"/>
              </w:rPr>
              <w:t>.</w:t>
            </w:r>
            <w:r>
              <w:rPr>
                <w:b/>
                <w:noProof/>
                <w:sz w:val="28"/>
              </w:rPr>
              <w:t>1</w:t>
            </w:r>
            <w:r w:rsidR="00C45B0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8F60E" w:rsidR="001E41F3" w:rsidRDefault="0055192F" w:rsidP="00C70BEE">
            <w:pPr>
              <w:pStyle w:val="CRCoverPage"/>
              <w:spacing w:after="0"/>
              <w:ind w:left="100"/>
              <w:rPr>
                <w:noProof/>
              </w:rPr>
            </w:pPr>
            <w:r>
              <w:rPr>
                <w:noProof/>
                <w:lang w:eastAsia="fr-FR"/>
              </w:rPr>
              <w:t xml:space="preserve">Correction on </w:t>
            </w:r>
            <w:r w:rsidRPr="00C8145A">
              <w:rPr>
                <w:noProof/>
                <w:lang w:eastAsia="fr-FR"/>
              </w:rPr>
              <w:t>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02BF2" w:rsidR="001E41F3" w:rsidRDefault="0055192F">
            <w:pPr>
              <w:pStyle w:val="CRCoverPage"/>
              <w:spacing w:after="0"/>
              <w:ind w:left="100"/>
              <w:rPr>
                <w:noProof/>
              </w:rPr>
            </w:pPr>
            <w:r>
              <w:rPr>
                <w:noProof/>
              </w:rPr>
              <w:t>5G</w:t>
            </w:r>
            <w:r w:rsidR="00E56C95">
              <w:rPr>
                <w:noProof/>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60DE8" w:rsidR="001E41F3" w:rsidRDefault="00E56C95" w:rsidP="00C45B0B">
            <w:pPr>
              <w:pStyle w:val="CRCoverPage"/>
              <w:spacing w:after="0"/>
              <w:ind w:left="100"/>
              <w:rPr>
                <w:noProof/>
              </w:rPr>
            </w:pPr>
            <w:r>
              <w:rPr>
                <w:noProof/>
              </w:rPr>
              <w:t>2023</w:t>
            </w:r>
            <w:r w:rsidR="00C45B0B">
              <w:rPr>
                <w:rFonts w:hint="eastAsia"/>
                <w:noProof/>
                <w:lang w:eastAsia="zh-CN"/>
              </w:rPr>
              <w:t>-</w:t>
            </w:r>
            <w:r w:rsidR="00AC4570">
              <w:rPr>
                <w:noProof/>
              </w:rPr>
              <w:t>02</w:t>
            </w:r>
            <w:r w:rsidR="00C45B0B">
              <w:rPr>
                <w:rFonts w:hint="eastAsia"/>
                <w:noProof/>
                <w:lang w:eastAsia="zh-CN"/>
              </w:rPr>
              <w:t>-</w:t>
            </w:r>
            <w:r w:rsidR="00AC457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25CBA" w:rsidR="001E41F3" w:rsidRDefault="0055192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386BA" w:rsidR="001E41F3" w:rsidRDefault="00C45B0B">
            <w:pPr>
              <w:pStyle w:val="CRCoverPage"/>
              <w:spacing w:after="0"/>
              <w:ind w:left="100"/>
              <w:rPr>
                <w:noProof/>
              </w:rPr>
            </w:pPr>
            <w:r>
              <w:rPr>
                <w:noProof/>
              </w:rPr>
              <w:t>Rel</w:t>
            </w:r>
            <w:r>
              <w:rPr>
                <w:rFonts w:hint="eastAsia"/>
                <w:noProof/>
                <w:lang w:eastAsia="zh-CN"/>
              </w:rPr>
              <w:t>-</w:t>
            </w:r>
            <w:r>
              <w:rPr>
                <w:noProof/>
              </w:rPr>
              <w:t>1</w:t>
            </w:r>
            <w:r w:rsidR="00AB35E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D4F6F" w14:textId="42910609" w:rsidR="00E56C95" w:rsidRDefault="0055192F" w:rsidP="0055192F">
            <w:pPr>
              <w:pStyle w:val="CRCoverPage"/>
              <w:spacing w:after="0"/>
              <w:ind w:left="100"/>
              <w:rPr>
                <w:rFonts w:cs="Arial"/>
                <w:lang w:eastAsia="zh-CN"/>
              </w:rPr>
            </w:pPr>
            <w:r>
              <w:rPr>
                <w:noProof/>
                <w:lang w:eastAsia="zh-CN"/>
              </w:rPr>
              <w:t>Based on the LS from SA2 on S2-2211344/C4-230</w:t>
            </w:r>
            <w:r w:rsidR="00E53FC4">
              <w:rPr>
                <w:noProof/>
                <w:lang w:eastAsia="zh-CN"/>
              </w:rPr>
              <w:t>050</w:t>
            </w:r>
            <w:bookmarkStart w:id="1" w:name="_GoBack"/>
            <w:bookmarkEnd w:id="1"/>
            <w:r>
              <w:rPr>
                <w:noProof/>
                <w:lang w:eastAsia="zh-CN"/>
              </w:rPr>
              <w:t xml:space="preserve">, 3GPP TS 23.503 is updated to correct the </w:t>
            </w:r>
            <w:r w:rsidRPr="0067438D">
              <w:rPr>
                <w:rFonts w:cs="Arial"/>
                <w:lang w:eastAsia="zh-CN"/>
              </w:rPr>
              <w:t>p</w:t>
            </w:r>
            <w:r>
              <w:rPr>
                <w:rFonts w:cs="Arial"/>
                <w:lang w:eastAsia="zh-CN"/>
              </w:rPr>
              <w:t>acket delay measurement failure from Rel-16 onwards, the reporting period is always provided by the PCF to the SMF which forwards it to the UPF.</w:t>
            </w:r>
          </w:p>
          <w:p w14:paraId="1A5D171D" w14:textId="77777777" w:rsidR="0055192F" w:rsidRDefault="0055192F" w:rsidP="0055192F">
            <w:pPr>
              <w:pStyle w:val="CRCoverPage"/>
              <w:spacing w:after="0"/>
              <w:ind w:left="100"/>
              <w:rPr>
                <w:rFonts w:cs="Arial"/>
                <w:lang w:eastAsia="zh-CN"/>
              </w:rPr>
            </w:pPr>
          </w:p>
          <w:p w14:paraId="708AA7DE" w14:textId="40823C62" w:rsidR="0055192F" w:rsidRPr="00E56C95" w:rsidRDefault="0055192F" w:rsidP="0055192F">
            <w:pPr>
              <w:pStyle w:val="CRCoverPage"/>
              <w:spacing w:after="0"/>
              <w:ind w:left="100"/>
              <w:rPr>
                <w:noProof/>
                <w:lang w:eastAsia="zh-CN"/>
              </w:rPr>
            </w:pPr>
            <w:r>
              <w:rPr>
                <w:rFonts w:cs="Arial"/>
                <w:lang w:eastAsia="zh-CN"/>
              </w:rPr>
              <w:t xml:space="preserve">If there is no measure result during the reporting period, the UPF will report the </w:t>
            </w:r>
            <w:r w:rsidRPr="0067438D">
              <w:rPr>
                <w:rFonts w:cs="Arial"/>
                <w:lang w:eastAsia="zh-CN"/>
              </w:rPr>
              <w:t>p</w:t>
            </w:r>
            <w:r>
              <w:rPr>
                <w:rFonts w:cs="Arial"/>
                <w:lang w:eastAsia="zh-CN"/>
              </w:rPr>
              <w:t xml:space="preserve">acket delay measurement failure, to avoid the issue caused by </w:t>
            </w:r>
            <w:r>
              <w:rPr>
                <w:rFonts w:eastAsia="等线" w:cs="Arial"/>
                <w:lang w:eastAsia="en-GB"/>
              </w:rPr>
              <w:t>using reporting threshold, since it will lead the AF/NEF receive only measurement failure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D9F23" w:rsidR="00CB4C9A" w:rsidRDefault="0055192F">
            <w:pPr>
              <w:pStyle w:val="CRCoverPage"/>
              <w:spacing w:after="0"/>
              <w:ind w:left="100"/>
              <w:rPr>
                <w:noProof/>
                <w:lang w:eastAsia="zh-CN"/>
              </w:rPr>
            </w:pP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EED32" w14:textId="77777777" w:rsidR="001E41F3" w:rsidRDefault="0055192F">
            <w:pPr>
              <w:pStyle w:val="CRCoverPage"/>
              <w:spacing w:after="0"/>
              <w:ind w:left="100"/>
              <w:rPr>
                <w:noProof/>
                <w:lang w:eastAsia="zh-CN"/>
              </w:rPr>
            </w:pPr>
            <w:r>
              <w:rPr>
                <w:rFonts w:eastAsia="等线" w:cs="Arial"/>
                <w:lang w:eastAsia="en-GB"/>
              </w:rPr>
              <w:t>AF/NEF receive only measurement failure reports</w:t>
            </w:r>
            <w:r w:rsidR="00CB4C9A">
              <w:rPr>
                <w:noProof/>
                <w:lang w:eastAsia="zh-CN"/>
              </w:rPr>
              <w:t>.</w:t>
            </w:r>
          </w:p>
          <w:p w14:paraId="5C4BEB44" w14:textId="0BF7B145" w:rsidR="0055192F" w:rsidRDefault="0055192F">
            <w:pPr>
              <w:pStyle w:val="CRCoverPage"/>
              <w:spacing w:after="0"/>
              <w:ind w:left="100"/>
              <w:rPr>
                <w:noProof/>
                <w:lang w:eastAsia="zh-CN"/>
              </w:rPr>
            </w:pPr>
            <w:r>
              <w:rPr>
                <w:rFonts w:eastAsia="等线" w:cs="Arial"/>
                <w:lang w:eastAsia="en-GB"/>
              </w:rPr>
              <w:t>Misalignment with stage2</w:t>
            </w:r>
            <w:r w:rsidRPr="005519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09693" w:rsidR="001E41F3" w:rsidRDefault="000B2B2D" w:rsidP="003E387E">
            <w:pPr>
              <w:pStyle w:val="CRCoverPage"/>
              <w:spacing w:after="0"/>
              <w:ind w:left="100"/>
              <w:rPr>
                <w:noProof/>
                <w:lang w:eastAsia="zh-CN"/>
              </w:rPr>
            </w:pPr>
            <w:r>
              <w:rPr>
                <w:rFonts w:hint="eastAsia"/>
                <w:noProof/>
                <w:lang w:eastAsia="zh-CN"/>
              </w:rPr>
              <w:t>5</w:t>
            </w:r>
            <w:r>
              <w:rPr>
                <w:noProof/>
                <w:lang w:eastAsia="zh-CN"/>
              </w:rPr>
              <w:t>.24.4.2, 5.24.4.3, 5.24.5.2, 7.4.4.1.3, 7.5.2.9, 7.5.8.6, 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E8AB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37296D51" w14:textId="77777777" w:rsidR="0055192F" w:rsidRPr="00441CD0" w:rsidRDefault="0055192F" w:rsidP="0055192F">
      <w:pPr>
        <w:pStyle w:val="4"/>
        <w:rPr>
          <w:rFonts w:cs="Arial"/>
          <w:bCs/>
        </w:rPr>
      </w:pPr>
      <w:bookmarkStart w:id="2" w:name="_Toc27490631"/>
      <w:bookmarkStart w:id="3" w:name="_Toc27556924"/>
      <w:bookmarkStart w:id="4" w:name="_Toc27723841"/>
      <w:bookmarkStart w:id="5" w:name="_Toc36030913"/>
      <w:bookmarkStart w:id="6" w:name="_Toc36042833"/>
      <w:bookmarkStart w:id="7" w:name="_Toc36814158"/>
      <w:bookmarkStart w:id="8" w:name="_Toc44689008"/>
      <w:bookmarkStart w:id="9" w:name="_Toc44923762"/>
      <w:bookmarkStart w:id="10" w:name="_Toc51860731"/>
      <w:bookmarkStart w:id="11" w:name="_Toc57930498"/>
      <w:bookmarkStart w:id="12" w:name="_Toc57931128"/>
      <w:bookmarkStart w:id="13" w:name="_Toc106897343"/>
      <w:r w:rsidRPr="00441CD0">
        <w:t>5.24.4.2</w:t>
      </w:r>
      <w:r w:rsidRPr="00441CD0">
        <w:tab/>
      </w:r>
      <w:proofErr w:type="spellStart"/>
      <w:r w:rsidRPr="00441CD0">
        <w:t>QoS</w:t>
      </w:r>
      <w:proofErr w:type="spellEnd"/>
      <w:r w:rsidRPr="00441CD0">
        <w:t xml:space="preserve"> Monitoring Control</w:t>
      </w:r>
      <w:bookmarkEnd w:id="2"/>
      <w:bookmarkEnd w:id="3"/>
      <w:bookmarkEnd w:id="4"/>
      <w:bookmarkEnd w:id="5"/>
      <w:bookmarkEnd w:id="6"/>
      <w:bookmarkEnd w:id="7"/>
      <w:bookmarkEnd w:id="8"/>
      <w:bookmarkEnd w:id="9"/>
      <w:bookmarkEnd w:id="10"/>
      <w:bookmarkEnd w:id="11"/>
      <w:bookmarkEnd w:id="12"/>
      <w:bookmarkEnd w:id="13"/>
    </w:p>
    <w:p w14:paraId="4B539391" w14:textId="77777777" w:rsidR="0055192F" w:rsidRPr="00441CD0" w:rsidRDefault="0055192F" w:rsidP="0055192F">
      <w:pPr>
        <w:rPr>
          <w:lang w:val="en-US"/>
        </w:rPr>
      </w:pPr>
      <w:r w:rsidRPr="00441CD0">
        <w:rPr>
          <w:lang w:val="en-US"/>
        </w:rPr>
        <w:t>If the</w:t>
      </w:r>
      <w:r w:rsidRPr="00441CD0">
        <w:rPr>
          <w:lang w:eastAsia="zh-CN"/>
        </w:rPr>
        <w:t xml:space="preserv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441CD0">
        <w:rPr>
          <w:lang w:val="sv-SE"/>
        </w:rPr>
        <w:t>QoS Monitoring per QoS flow Control Information IE</w:t>
      </w:r>
      <w:r w:rsidRPr="00441CD0">
        <w:rPr>
          <w:lang w:val="en-US"/>
        </w:rPr>
        <w:t>:</w:t>
      </w:r>
    </w:p>
    <w:p w14:paraId="60510507" w14:textId="77777777" w:rsidR="0055192F" w:rsidRPr="00441CD0" w:rsidRDefault="0055192F" w:rsidP="0055192F">
      <w:pPr>
        <w:pStyle w:val="B1"/>
        <w:rPr>
          <w:lang w:val="en-US"/>
        </w:rPr>
      </w:pPr>
      <w:r w:rsidRPr="00441CD0">
        <w:rPr>
          <w:lang w:val="en-US"/>
        </w:rPr>
        <w:t>-</w:t>
      </w:r>
      <w:r w:rsidRPr="00441CD0">
        <w:rPr>
          <w:lang w:val="en-US"/>
        </w:rPr>
        <w:tab/>
      </w:r>
      <w:proofErr w:type="gramStart"/>
      <w:r w:rsidRPr="00441CD0">
        <w:rPr>
          <w:lang w:val="en-US"/>
        </w:rPr>
        <w:t>one</w:t>
      </w:r>
      <w:proofErr w:type="gramEnd"/>
      <w:r w:rsidRPr="00441CD0">
        <w:rPr>
          <w:lang w:val="en-US"/>
        </w:rPr>
        <w:t xml:space="preserve"> or more QFI IEs indicating the </w:t>
      </w:r>
      <w:proofErr w:type="spellStart"/>
      <w:r w:rsidRPr="00441CD0">
        <w:rPr>
          <w:lang w:val="en-US"/>
        </w:rPr>
        <w:t>QoS</w:t>
      </w:r>
      <w:proofErr w:type="spellEnd"/>
      <w:r w:rsidRPr="00441CD0">
        <w:rPr>
          <w:lang w:val="en-US"/>
        </w:rPr>
        <w:t xml:space="preserve"> flow(s) required for the </w:t>
      </w:r>
      <w:proofErr w:type="spellStart"/>
      <w:r w:rsidRPr="00441CD0">
        <w:rPr>
          <w:lang w:val="en-US"/>
        </w:rPr>
        <w:t>QoS</w:t>
      </w:r>
      <w:proofErr w:type="spellEnd"/>
      <w:r w:rsidRPr="00441CD0">
        <w:rPr>
          <w:lang w:val="en-US"/>
        </w:rPr>
        <w:t xml:space="preserve"> monitoring;</w:t>
      </w:r>
    </w:p>
    <w:p w14:paraId="1F3AD834" w14:textId="77777777" w:rsidR="0055192F" w:rsidRPr="00441CD0" w:rsidRDefault="0055192F" w:rsidP="0055192F">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2F8503A1" w14:textId="77777777" w:rsidR="0055192F" w:rsidRPr="00441CD0" w:rsidRDefault="0055192F" w:rsidP="0055192F">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1CE90EEF" w14:textId="77777777" w:rsidR="0055192F" w:rsidRPr="00441CD0" w:rsidRDefault="0055192F" w:rsidP="0055192F">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 xml:space="preserve">generate the </w:t>
      </w:r>
      <w:proofErr w:type="spellStart"/>
      <w:r w:rsidRPr="00441CD0">
        <w:rPr>
          <w:lang w:val="en-US"/>
        </w:rPr>
        <w:t>QoS</w:t>
      </w:r>
      <w:proofErr w:type="spellEnd"/>
      <w:r w:rsidRPr="00441CD0">
        <w:rPr>
          <w:lang w:val="en-US"/>
        </w:rPr>
        <w:t xml:space="preserve">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33EE9954" w14:textId="77777777" w:rsidR="0055192F" w:rsidRPr="00441CD0" w:rsidRDefault="0055192F" w:rsidP="0055192F">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637CEF53" w14:textId="560AD115" w:rsidR="0055192F" w:rsidRDefault="0055192F" w:rsidP="0055192F">
      <w:pPr>
        <w:pStyle w:val="B1"/>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the periodic</w:t>
      </w:r>
      <w:ins w:id="14" w:author="Huawei-1" w:date="2023-01-09T15:30:00Z">
        <w:r w:rsidR="00E51500">
          <w:rPr>
            <w:lang w:eastAsia="zh-CN"/>
          </w:rPr>
          <w:t xml:space="preserve"> </w:t>
        </w:r>
      </w:ins>
      <w:ins w:id="15" w:author="Huawei-1" w:date="2023-01-09T15:13:00Z">
        <w:r w:rsidR="00BF1394">
          <w:t xml:space="preserve">or </w:t>
        </w:r>
      </w:ins>
      <w:ins w:id="16" w:author="Huawei-1" w:date="2023-01-09T15:01:00Z">
        <w:r w:rsidR="00BF1394" w:rsidRPr="00441CD0">
          <w:rPr>
            <w:noProof/>
          </w:rPr>
          <w:t>Event Triggered</w:t>
        </w:r>
      </w:ins>
      <w:r w:rsidRPr="00441CD0">
        <w:t xml:space="preserve">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1D3EC528" w14:textId="4AF62BC0" w:rsidR="00E56C95" w:rsidRDefault="0055192F" w:rsidP="0055192F">
      <w:pPr>
        <w:rPr>
          <w:noProof/>
        </w:rPr>
      </w:pPr>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w:t>
      </w:r>
      <w:proofErr w:type="spellStart"/>
      <w:r>
        <w:rPr>
          <w:lang w:eastAsia="zh-CN"/>
        </w:rPr>
        <w:t>QoS</w:t>
      </w:r>
      <w:proofErr w:type="spellEnd"/>
      <w:r>
        <w:rPr>
          <w:lang w:eastAsia="zh-CN"/>
        </w:rPr>
        <w:t xml:space="preserve"> monitoring, by sending a PFCP Modification Request with the Remove SRR IE, or by sending a PFCP Modification Request with the Update SRR IE within which the previous </w:t>
      </w:r>
      <w:proofErr w:type="spellStart"/>
      <w:r>
        <w:rPr>
          <w:lang w:eastAsia="zh-CN"/>
        </w:rPr>
        <w:t>QoS</w:t>
      </w:r>
      <w:proofErr w:type="spellEnd"/>
      <w:r>
        <w:rPr>
          <w:lang w:eastAsia="zh-CN"/>
        </w:rPr>
        <w:t xml:space="preserve"> Monitoring per </w:t>
      </w:r>
      <w:proofErr w:type="spellStart"/>
      <w:r>
        <w:rPr>
          <w:lang w:eastAsia="zh-CN"/>
        </w:rPr>
        <w:t>QoS</w:t>
      </w:r>
      <w:proofErr w:type="spellEnd"/>
      <w:r>
        <w:rPr>
          <w:lang w:eastAsia="zh-CN"/>
        </w:rPr>
        <w:t xml:space="preserve">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w:t>
      </w:r>
      <w:proofErr w:type="spellStart"/>
      <w:r>
        <w:rPr>
          <w:lang w:eastAsia="zh-CN"/>
        </w:rPr>
        <w:t>QoS</w:t>
      </w:r>
      <w:proofErr w:type="spellEnd"/>
      <w:r>
        <w:rPr>
          <w:lang w:eastAsia="zh-CN"/>
        </w:rPr>
        <w:t xml:space="preserve"> monitoring.</w:t>
      </w: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2D904564" w14:textId="77777777" w:rsidR="0055192F" w:rsidRPr="00441CD0" w:rsidRDefault="0055192F" w:rsidP="0055192F">
      <w:pPr>
        <w:pStyle w:val="4"/>
        <w:rPr>
          <w:rFonts w:cs="Arial"/>
          <w:bCs/>
        </w:rPr>
      </w:pPr>
      <w:bookmarkStart w:id="17" w:name="_Toc27490632"/>
      <w:bookmarkStart w:id="18" w:name="_Toc27556925"/>
      <w:bookmarkStart w:id="19" w:name="_Toc27723842"/>
      <w:bookmarkStart w:id="20" w:name="_Toc36030914"/>
      <w:bookmarkStart w:id="21" w:name="_Toc36042834"/>
      <w:bookmarkStart w:id="22" w:name="_Toc36814159"/>
      <w:bookmarkStart w:id="23" w:name="_Toc44689009"/>
      <w:bookmarkStart w:id="24" w:name="_Toc44923763"/>
      <w:bookmarkStart w:id="25" w:name="_Toc51860732"/>
      <w:bookmarkStart w:id="26" w:name="_Toc57930499"/>
      <w:bookmarkStart w:id="27" w:name="_Toc57931129"/>
      <w:bookmarkStart w:id="28" w:name="_Toc106897344"/>
      <w:r w:rsidRPr="00441CD0">
        <w:t>5.24.4.3</w:t>
      </w:r>
      <w:r w:rsidRPr="00441CD0">
        <w:tab/>
      </w:r>
      <w:proofErr w:type="spellStart"/>
      <w:r w:rsidRPr="00441CD0">
        <w:t>QoS</w:t>
      </w:r>
      <w:proofErr w:type="spellEnd"/>
      <w:r w:rsidRPr="00441CD0">
        <w:t xml:space="preserve"> Monitoring Reporting</w:t>
      </w:r>
      <w:bookmarkEnd w:id="17"/>
      <w:bookmarkEnd w:id="18"/>
      <w:bookmarkEnd w:id="19"/>
      <w:bookmarkEnd w:id="20"/>
      <w:bookmarkEnd w:id="21"/>
      <w:bookmarkEnd w:id="22"/>
      <w:bookmarkEnd w:id="23"/>
      <w:bookmarkEnd w:id="24"/>
      <w:bookmarkEnd w:id="25"/>
      <w:bookmarkEnd w:id="26"/>
      <w:bookmarkEnd w:id="27"/>
      <w:bookmarkEnd w:id="28"/>
    </w:p>
    <w:p w14:paraId="12C2E586" w14:textId="77777777" w:rsidR="0055192F" w:rsidRPr="00441CD0" w:rsidRDefault="0055192F" w:rsidP="0055192F">
      <w:pPr>
        <w:rPr>
          <w:lang w:eastAsia="zh-CN"/>
        </w:rPr>
      </w:pPr>
      <w:r w:rsidRPr="00441CD0">
        <w:rPr>
          <w:lang w:eastAsia="zh-CN"/>
        </w:rPr>
        <w:t xml:space="preserve">If the </w:t>
      </w:r>
      <w:proofErr w:type="spellStart"/>
      <w:r>
        <w:rPr>
          <w:lang w:eastAsia="zh-CN"/>
        </w:rPr>
        <w:t>UPF</w:t>
      </w:r>
      <w:r w:rsidRPr="00441CD0">
        <w:rPr>
          <w:lang w:eastAsia="zh-CN"/>
        </w:rPr>
        <w:t>is</w:t>
      </w:r>
      <w:proofErr w:type="spellEnd"/>
      <w:r w:rsidRPr="00441CD0">
        <w:rPr>
          <w:lang w:eastAsia="zh-CN"/>
        </w:rPr>
        <w:t xml:space="preserve"> requested to perform </w:t>
      </w:r>
      <w:proofErr w:type="spellStart"/>
      <w:r w:rsidRPr="00441CD0">
        <w:rPr>
          <w:lang w:eastAsia="zh-CN"/>
        </w:rPr>
        <w:t>QoS</w:t>
      </w:r>
      <w:proofErr w:type="spellEnd"/>
      <w:r w:rsidRPr="00441CD0">
        <w:rPr>
          <w:lang w:eastAsia="zh-CN"/>
        </w:rPr>
        <w:t xml:space="preserve"> Monitoring (i.e. it receives one or more </w:t>
      </w:r>
      <w:proofErr w:type="spellStart"/>
      <w:r w:rsidRPr="00441CD0">
        <w:rPr>
          <w:lang w:eastAsia="zh-CN"/>
        </w:rPr>
        <w:t>QoS</w:t>
      </w:r>
      <w:proofErr w:type="spellEnd"/>
      <w:r w:rsidRPr="00441CD0">
        <w:rPr>
          <w:lang w:eastAsia="zh-CN"/>
        </w:rPr>
        <w:t xml:space="preserve"> Monitoring per </w:t>
      </w:r>
      <w:proofErr w:type="spellStart"/>
      <w:r w:rsidRPr="00441CD0">
        <w:rPr>
          <w:lang w:eastAsia="zh-CN"/>
        </w:rPr>
        <w:t>QoS</w:t>
      </w:r>
      <w:proofErr w:type="spellEnd"/>
      <w:r w:rsidRPr="00441CD0">
        <w:rPr>
          <w:lang w:eastAsia="zh-CN"/>
        </w:rPr>
        <w:t xml:space="preserve">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packets pertaining to every requested </w:t>
      </w:r>
      <w:proofErr w:type="spellStart"/>
      <w:r w:rsidRPr="00441CD0">
        <w:rPr>
          <w:lang w:eastAsia="zh-CN"/>
        </w:rPr>
        <w:t>QoS</w:t>
      </w:r>
      <w:proofErr w:type="spellEnd"/>
      <w:r w:rsidRPr="00441CD0">
        <w:rPr>
          <w:lang w:eastAsia="zh-CN"/>
        </w:rPr>
        <w:t xml:space="preserve"> flow(s), and insert the time stamp into the GTP-U PDU Session Container extension header (see 3GPP TS 38.415 [34]) of these downlink packets.</w:t>
      </w:r>
    </w:p>
    <w:p w14:paraId="59EBF123" w14:textId="77777777" w:rsidR="0055192F" w:rsidRPr="00441CD0" w:rsidRDefault="0055192F" w:rsidP="0055192F">
      <w:pPr>
        <w:rPr>
          <w:lang w:eastAsia="zh-CN"/>
        </w:rPr>
      </w:pPr>
      <w:r w:rsidRPr="00441CD0">
        <w:rPr>
          <w:lang w:eastAsia="zh-CN"/>
        </w:rPr>
        <w:t xml:space="preserve">When receiving the uplink packet related to the requested </w:t>
      </w:r>
      <w:proofErr w:type="spellStart"/>
      <w:r w:rsidRPr="00441CD0">
        <w:rPr>
          <w:lang w:eastAsia="zh-CN"/>
        </w:rPr>
        <w:t>QoS</w:t>
      </w:r>
      <w:proofErr w:type="spellEnd"/>
      <w:r w:rsidRPr="00441CD0">
        <w:rPr>
          <w:lang w:eastAsia="zh-CN"/>
        </w:rPr>
        <w:t xml:space="preserve">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w:t>
      </w:r>
      <w:proofErr w:type="spellStart"/>
      <w:r w:rsidRPr="00441CD0">
        <w:rPr>
          <w:lang w:eastAsia="zh-CN"/>
        </w:rPr>
        <w:t>QoS</w:t>
      </w:r>
      <w:proofErr w:type="spellEnd"/>
      <w:r w:rsidRPr="00441CD0">
        <w:rPr>
          <w:lang w:eastAsia="zh-CN"/>
        </w:rPr>
        <w:t xml:space="preserve"> monitoring report towards the </w:t>
      </w:r>
      <w:r>
        <w:rPr>
          <w:lang w:eastAsia="zh-CN"/>
        </w:rPr>
        <w:t>SMF</w:t>
      </w:r>
      <w:r w:rsidRPr="00441CD0">
        <w:rPr>
          <w:lang w:eastAsia="zh-CN"/>
        </w:rPr>
        <w:t xml:space="preserve">, if the packet delay(s) exceeds the defined Packet Delay Thresholds and Event Triggered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4B8EB30A" w14:textId="77777777" w:rsidR="0055192F" w:rsidRPr="00441CD0" w:rsidRDefault="0055192F" w:rsidP="0055192F">
      <w:pPr>
        <w:rPr>
          <w:lang w:eastAsia="zh-CN"/>
        </w:rPr>
      </w:pPr>
      <w:r w:rsidRPr="00441CD0">
        <w:rPr>
          <w:lang w:eastAsia="zh-CN"/>
        </w:rPr>
        <w:t xml:space="preserve">If the Periodic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w:t>
      </w:r>
      <w:proofErr w:type="spellStart"/>
      <w:r w:rsidRPr="00441CD0">
        <w:rPr>
          <w:lang w:eastAsia="zh-CN"/>
        </w:rPr>
        <w:t>QoS</w:t>
      </w:r>
      <w:proofErr w:type="spellEnd"/>
      <w:r w:rsidRPr="00441CD0">
        <w:rPr>
          <w:lang w:eastAsia="zh-CN"/>
        </w:rPr>
        <w:t xml:space="preserve"> monitoring report based on the Measurement Period.</w:t>
      </w:r>
    </w:p>
    <w:p w14:paraId="3C7772FB" w14:textId="77777777" w:rsidR="0055192F" w:rsidRPr="00441CD0" w:rsidRDefault="0055192F" w:rsidP="0055192F">
      <w:pPr>
        <w:rPr>
          <w:lang w:val="en-US"/>
        </w:rPr>
      </w:pPr>
      <w:r w:rsidRPr="00441CD0">
        <w:rPr>
          <w:lang w:eastAsia="zh-CN"/>
        </w:rPr>
        <w:t xml:space="preserve">The </w:t>
      </w:r>
      <w:r>
        <w:rPr>
          <w:lang w:eastAsia="zh-CN"/>
        </w:rPr>
        <w:t>UPF</w:t>
      </w:r>
      <w:r w:rsidRPr="00441CD0">
        <w:rPr>
          <w:lang w:eastAsia="zh-CN"/>
        </w:rPr>
        <w:t xml:space="preserve"> shall send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to the </w:t>
      </w:r>
      <w:r>
        <w:rPr>
          <w:lang w:eastAsia="zh-CN"/>
        </w:rPr>
        <w:t>SMF</w:t>
      </w:r>
      <w:r w:rsidRPr="00441CD0">
        <w:rPr>
          <w:lang w:eastAsia="zh-CN"/>
        </w:rPr>
        <w:t xml:space="preserve"> in PFCP Session Report Reques</w:t>
      </w:r>
      <w:r w:rsidRPr="00441CD0">
        <w:t xml:space="preserve">t; several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IEs may be present to </w:t>
      </w:r>
      <w:r w:rsidRPr="00441CD0">
        <w:rPr>
          <w:lang w:val="fr-FR" w:eastAsia="zh-CN"/>
        </w:rPr>
        <w:t xml:space="preserve">report the </w:t>
      </w:r>
      <w:r w:rsidRPr="00441CD0">
        <w:rPr>
          <w:lang w:val="sv-SE"/>
        </w:rPr>
        <w:t xml:space="preserve">packet delay(s) for </w:t>
      </w:r>
      <w:r w:rsidRPr="00441CD0">
        <w:t xml:space="preserve">multiple </w:t>
      </w:r>
      <w:proofErr w:type="spellStart"/>
      <w:r w:rsidRPr="00441CD0">
        <w:t>QoS</w:t>
      </w:r>
      <w:proofErr w:type="spellEnd"/>
      <w:r w:rsidRPr="00441CD0">
        <w:t xml:space="preserve"> flows.</w:t>
      </w:r>
    </w:p>
    <w:p w14:paraId="4D82D3AF" w14:textId="77777777" w:rsidR="0055192F" w:rsidRPr="00441CD0" w:rsidRDefault="0055192F" w:rsidP="0055192F">
      <w:pPr>
        <w:rPr>
          <w:lang w:val="en-US"/>
        </w:rPr>
      </w:pPr>
      <w:r w:rsidRPr="00441CD0">
        <w:rPr>
          <w:lang w:val="en-US"/>
        </w:rPr>
        <w:t xml:space="preserve">The </w:t>
      </w:r>
      <w:r>
        <w:rPr>
          <w:lang w:val="en-US"/>
        </w:rPr>
        <w:t>UPF</w:t>
      </w:r>
      <w:r w:rsidRPr="00441CD0">
        <w:rPr>
          <w:lang w:val="en-US"/>
        </w:rPr>
        <w:t xml:space="preserve"> shall include the delay value (Downlink, Uplink and/or Round trip) in the </w:t>
      </w:r>
      <w:proofErr w:type="spellStart"/>
      <w:r w:rsidRPr="00441CD0">
        <w:rPr>
          <w:lang w:val="en-US"/>
        </w:rPr>
        <w:t>QoS</w:t>
      </w:r>
      <w:proofErr w:type="spellEnd"/>
      <w:r w:rsidRPr="00441CD0">
        <w:rPr>
          <w:lang w:val="en-US"/>
        </w:rPr>
        <w:t xml:space="preserve"> Monitoring Measurement IE in the </w:t>
      </w:r>
      <w:proofErr w:type="spellStart"/>
      <w:r w:rsidRPr="00441CD0">
        <w:rPr>
          <w:lang w:val="en-US"/>
        </w:rPr>
        <w:t>QoS</w:t>
      </w:r>
      <w:proofErr w:type="spellEnd"/>
      <w:r w:rsidRPr="00441CD0">
        <w:rPr>
          <w:lang w:val="en-US"/>
        </w:rPr>
        <w:t xml:space="preserve"> Monitoring Report IE.</w:t>
      </w:r>
    </w:p>
    <w:p w14:paraId="2EFFCBDF" w14:textId="77777777" w:rsidR="0055192F" w:rsidRPr="00441CD0" w:rsidRDefault="0055192F" w:rsidP="0055192F">
      <w:r w:rsidRPr="00441CD0">
        <w:rPr>
          <w:lang w:val="en-US"/>
        </w:rPr>
        <w:t xml:space="preserve">The </w:t>
      </w:r>
      <w:r>
        <w:rPr>
          <w:lang w:val="en-US"/>
        </w:rPr>
        <w:t>UPF</w:t>
      </w:r>
      <w:r w:rsidRPr="00441CD0">
        <w:rPr>
          <w:lang w:val="en-US"/>
        </w:rPr>
        <w:t xml:space="preserve"> shall </w:t>
      </w:r>
      <w:r w:rsidRPr="00441CD0">
        <w:t xml:space="preserve">continue to apply all the provisioned SRR(s) and perform the related </w:t>
      </w:r>
      <w:proofErr w:type="spellStart"/>
      <w:r w:rsidRPr="00441CD0">
        <w:t>QoS</w:t>
      </w:r>
      <w:proofErr w:type="spellEnd"/>
      <w:r w:rsidRPr="00441CD0">
        <w:t xml:space="preserve"> monitoring measurement(s), until getting any further instruction from the CP function.</w:t>
      </w:r>
    </w:p>
    <w:p w14:paraId="263D080C" w14:textId="77777777" w:rsidR="0055192F" w:rsidRPr="00441CD0" w:rsidRDefault="0055192F" w:rsidP="0055192F">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w:t>
      </w:r>
      <w:proofErr w:type="spellStart"/>
      <w:r w:rsidRPr="00441CD0">
        <w:rPr>
          <w:lang w:val="en-US"/>
        </w:rPr>
        <w:t>QoS</w:t>
      </w:r>
      <w:proofErr w:type="spellEnd"/>
      <w:r w:rsidRPr="00441CD0">
        <w:rPr>
          <w:lang w:val="en-US"/>
        </w:rPr>
        <w:t xml:space="preserve"> monitoring report to the </w:t>
      </w:r>
      <w:r>
        <w:rPr>
          <w:lang w:val="en-US"/>
        </w:rPr>
        <w:t>SMF</w:t>
      </w:r>
      <w:r w:rsidRPr="00441CD0">
        <w:rPr>
          <w:lang w:val="en-US"/>
        </w:rPr>
        <w:t>.</w:t>
      </w:r>
    </w:p>
    <w:p w14:paraId="0E6A8CA1" w14:textId="77777777" w:rsidR="0055192F" w:rsidRPr="00441CD0" w:rsidRDefault="0055192F" w:rsidP="0055192F">
      <w:pPr>
        <w:rPr>
          <w:lang w:val="en-US"/>
        </w:rPr>
      </w:pPr>
      <w:r>
        <w:lastRenderedPageBreak/>
        <w:t xml:space="preserve">When receiving instruction from the SMF to stop the on-going </w:t>
      </w:r>
      <w:proofErr w:type="spellStart"/>
      <w:r>
        <w:t>QoS</w:t>
      </w:r>
      <w:proofErr w:type="spellEnd"/>
      <w:r>
        <w:t xml:space="preserve"> monitoring, the UPF shall generate a </w:t>
      </w:r>
      <w:proofErr w:type="spellStart"/>
      <w:r>
        <w:t>QoS</w:t>
      </w:r>
      <w:proofErr w:type="spellEnd"/>
      <w:r>
        <w:t xml:space="preserve"> monitoring report to the SMF, to report the detected packet delay(s).</w:t>
      </w:r>
    </w:p>
    <w:p w14:paraId="28A1AEEB" w14:textId="77777777" w:rsidR="0055192F" w:rsidRPr="00441CD0" w:rsidRDefault="0055192F" w:rsidP="0055192F">
      <w:pPr>
        <w:rPr>
          <w:lang w:val="en-US"/>
        </w:rPr>
      </w:pPr>
      <w:r w:rsidRPr="00441CD0">
        <w:rPr>
          <w:lang w:val="en-US"/>
        </w:rPr>
        <w:t xml:space="preserve">At the PFCP session termination, the </w:t>
      </w:r>
      <w:r>
        <w:rPr>
          <w:lang w:val="en-US"/>
        </w:rPr>
        <w:t>UPF</w:t>
      </w:r>
      <w:r w:rsidRPr="00441CD0">
        <w:rPr>
          <w:lang w:val="en-US"/>
        </w:rPr>
        <w:t xml:space="preserve"> shall include a </w:t>
      </w:r>
      <w:proofErr w:type="spellStart"/>
      <w:r w:rsidRPr="00441CD0">
        <w:rPr>
          <w:lang w:val="en-US"/>
        </w:rPr>
        <w:t>QoS</w:t>
      </w:r>
      <w:proofErr w:type="spellEnd"/>
      <w:r w:rsidRPr="00441CD0">
        <w:rPr>
          <w:lang w:val="en-US"/>
        </w:rPr>
        <w:t xml:space="preserve"> Monitoring Report IE in the PFCP Session Deletion Response, if the reporting frequency requests a report to be generated at the PFCP session termination.</w:t>
      </w:r>
    </w:p>
    <w:p w14:paraId="5DC02A36" w14:textId="77777777" w:rsidR="0055192F" w:rsidRPr="00441CD0" w:rsidRDefault="0055192F" w:rsidP="0055192F">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Thresholds,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SMF</w:t>
      </w:r>
      <w:r w:rsidRPr="00441CD0">
        <w:t>.</w:t>
      </w:r>
    </w:p>
    <w:p w14:paraId="3ED2E477" w14:textId="27A520DE" w:rsidR="00E56C95" w:rsidRDefault="0055192F" w:rsidP="0055192F">
      <w:pPr>
        <w:rPr>
          <w:noProof/>
        </w:rPr>
      </w:pPr>
      <w:r w:rsidRPr="00441CD0">
        <w:t>If the</w:t>
      </w:r>
      <w:r w:rsidRPr="00441CD0">
        <w:rPr>
          <w:noProof/>
        </w:rPr>
        <w:t xml:space="preserve"> </w:t>
      </w:r>
      <w:r w:rsidRPr="00441CD0">
        <w:t>Periodic</w:t>
      </w:r>
      <w:ins w:id="29" w:author="Huawei-1" w:date="2023-01-09T15:30:00Z">
        <w:r w:rsidR="00E51500">
          <w:rPr>
            <w:lang w:eastAsia="zh-CN"/>
          </w:rPr>
          <w:t xml:space="preserve"> </w:t>
        </w:r>
      </w:ins>
      <w:ins w:id="30" w:author="Huawei-1" w:date="2023-01-09T15:16:00Z">
        <w:r w:rsidR="00E51500">
          <w:t xml:space="preserve">or </w:t>
        </w:r>
        <w:r w:rsidR="00E51500" w:rsidRPr="00441CD0">
          <w:rPr>
            <w:noProof/>
          </w:rPr>
          <w:t>Event Triggered</w:t>
        </w:r>
      </w:ins>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SMF</w:t>
      </w:r>
      <w:r w:rsidRPr="00441CD0">
        <w:t>.</w:t>
      </w: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20C53903" w14:textId="77777777" w:rsidR="0055192F" w:rsidRDefault="0055192F" w:rsidP="0055192F">
      <w:pPr>
        <w:pStyle w:val="4"/>
      </w:pPr>
      <w:bookmarkStart w:id="31" w:name="_Toc57930502"/>
      <w:bookmarkStart w:id="32" w:name="_Toc57931132"/>
      <w:bookmarkStart w:id="33" w:name="_Toc106897347"/>
      <w:r>
        <w:t>5.24.5.2</w:t>
      </w:r>
      <w:r>
        <w:tab/>
        <w:t>GTP-U path monitoring</w:t>
      </w:r>
      <w:bookmarkEnd w:id="31"/>
      <w:bookmarkEnd w:id="32"/>
      <w:bookmarkEnd w:id="33"/>
    </w:p>
    <w:p w14:paraId="4928F44B" w14:textId="77777777" w:rsidR="0055192F" w:rsidRPr="00441CD0" w:rsidRDefault="0055192F" w:rsidP="0055192F">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xml:space="preserve">, by provisioning GTP-U Path </w:t>
      </w:r>
      <w:proofErr w:type="spellStart"/>
      <w:r w:rsidRPr="00441CD0">
        <w:rPr>
          <w:lang w:val="en-US"/>
        </w:rPr>
        <w:t>QoS</w:t>
      </w:r>
      <w:proofErr w:type="spellEnd"/>
      <w:r w:rsidRPr="00441CD0">
        <w:rPr>
          <w:lang w:val="en-US"/>
        </w:rPr>
        <w:t xml:space="preserve"> Control Information including:</w:t>
      </w:r>
    </w:p>
    <w:p w14:paraId="4330B0AC" w14:textId="77777777" w:rsidR="0055192F" w:rsidRPr="00441CD0" w:rsidRDefault="0055192F" w:rsidP="0055192F">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identification of the GTP-U paths to be monitored, i.e.:</w:t>
      </w:r>
    </w:p>
    <w:p w14:paraId="3DF67EA4" w14:textId="77777777" w:rsidR="0055192F" w:rsidRPr="00441CD0" w:rsidRDefault="0055192F" w:rsidP="0055192F">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34653059" w14:textId="77777777" w:rsidR="0055192F" w:rsidRPr="00441CD0" w:rsidRDefault="0055192F" w:rsidP="0055192F">
      <w:pPr>
        <w:pStyle w:val="B2"/>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interface type(s) (i.e. N9 and/or N3) of the GTP-U paths;</w:t>
      </w:r>
    </w:p>
    <w:p w14:paraId="28FC86D9" w14:textId="77777777" w:rsidR="0055192F" w:rsidRPr="00441CD0" w:rsidRDefault="0055192F" w:rsidP="0055192F">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w:t>
      </w:r>
      <w:r w:rsidRPr="00441CD0">
        <w:t>values of the DSCP in the TOS/Traffic Class field to measure the packet delay, if available;</w:t>
      </w:r>
    </w:p>
    <w:p w14:paraId="7ACDF55D" w14:textId="77777777" w:rsidR="0055192F" w:rsidRPr="00441CD0" w:rsidRDefault="0055192F" w:rsidP="0055192F">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conditions and </w:t>
      </w:r>
      <w:proofErr w:type="spellStart"/>
      <w:r w:rsidRPr="00441CD0">
        <w:rPr>
          <w:lang w:val="en-US"/>
        </w:rPr>
        <w:t>QoS</w:t>
      </w:r>
      <w:proofErr w:type="spellEnd"/>
      <w:r w:rsidRPr="00441CD0">
        <w:rPr>
          <w:lang w:val="en-US"/>
        </w:rPr>
        <w:t xml:space="preserve"> parameters for the UPF to report measurements to the SMF, </w:t>
      </w:r>
      <w:proofErr w:type="spellStart"/>
      <w:r w:rsidRPr="00441CD0">
        <w:rPr>
          <w:lang w:val="en-US"/>
        </w:rPr>
        <w:t>i.e</w:t>
      </w:r>
      <w:proofErr w:type="spellEnd"/>
      <w:r w:rsidRPr="00441CD0">
        <w:rPr>
          <w:lang w:val="en-US"/>
        </w:rPr>
        <w:t xml:space="preserve"> one or more of:</w:t>
      </w:r>
    </w:p>
    <w:p w14:paraId="4A4AFC60" w14:textId="77777777" w:rsidR="0055192F" w:rsidRPr="00441CD0" w:rsidRDefault="0055192F" w:rsidP="0055192F">
      <w:pPr>
        <w:pStyle w:val="B2"/>
        <w:rPr>
          <w:lang w:val="en-US"/>
        </w:rPr>
      </w:pPr>
      <w:r w:rsidRPr="00441CD0">
        <w:rPr>
          <w:lang w:val="en-US"/>
        </w:rPr>
        <w:t>-</w:t>
      </w:r>
      <w:r w:rsidRPr="00441CD0">
        <w:rPr>
          <w:lang w:val="en-US"/>
        </w:rPr>
        <w:tab/>
      </w:r>
      <w:proofErr w:type="gramStart"/>
      <w:r w:rsidRPr="00441CD0">
        <w:rPr>
          <w:lang w:val="en-US"/>
        </w:rPr>
        <w:t>immediate</w:t>
      </w:r>
      <w:proofErr w:type="gramEnd"/>
      <w:r w:rsidRPr="00441CD0">
        <w:rPr>
          <w:lang w:val="en-US"/>
        </w:rPr>
        <w:t xml:space="preserve"> report;</w:t>
      </w:r>
    </w:p>
    <w:p w14:paraId="39C0D800" w14:textId="77777777" w:rsidR="0055192F" w:rsidRPr="00441CD0" w:rsidRDefault="0055192F" w:rsidP="0055192F">
      <w:pPr>
        <w:pStyle w:val="B2"/>
        <w:rPr>
          <w:lang w:val="en-US"/>
        </w:rPr>
      </w:pPr>
      <w:r w:rsidRPr="00441CD0">
        <w:rPr>
          <w:lang w:val="en-US"/>
        </w:rPr>
        <w:t>-</w:t>
      </w:r>
      <w:r w:rsidRPr="00441CD0">
        <w:rPr>
          <w:lang w:val="en-US"/>
        </w:rPr>
        <w:tab/>
      </w:r>
      <w:proofErr w:type="gramStart"/>
      <w:r w:rsidRPr="00441CD0">
        <w:rPr>
          <w:lang w:val="en-US"/>
        </w:rPr>
        <w:t>periodic</w:t>
      </w:r>
      <w:proofErr w:type="gramEnd"/>
      <w:r w:rsidRPr="00441CD0">
        <w:rPr>
          <w:lang w:val="en-US"/>
        </w:rPr>
        <w:t xml:space="preserve"> report, with the reporting time period; and/or</w:t>
      </w:r>
    </w:p>
    <w:p w14:paraId="362B4BC5" w14:textId="77777777" w:rsidR="0055192F" w:rsidRPr="00441CD0" w:rsidRDefault="0055192F" w:rsidP="0055192F">
      <w:pPr>
        <w:pStyle w:val="B2"/>
        <w:rPr>
          <w:lang w:val="en-US"/>
        </w:rPr>
      </w:pPr>
      <w:r w:rsidRPr="00441CD0">
        <w:rPr>
          <w:lang w:val="en-US"/>
        </w:rPr>
        <w:t>-</w:t>
      </w:r>
      <w:r w:rsidRPr="00441CD0">
        <w:rPr>
          <w:lang w:val="en-US"/>
        </w:rPr>
        <w:tab/>
      </w:r>
      <w:proofErr w:type="gramStart"/>
      <w:r w:rsidRPr="00441CD0">
        <w:rPr>
          <w:lang w:val="en-US"/>
        </w:rPr>
        <w:t>event</w:t>
      </w:r>
      <w:proofErr w:type="gramEnd"/>
      <w:r w:rsidRPr="00441CD0">
        <w:rPr>
          <w:lang w:val="en-US"/>
        </w:rPr>
        <w:t xml:space="preserve"> triggered report, when the average, minimum and/or maximum packet delay on a GTP-U path exceeds corresponding thresholds.</w:t>
      </w:r>
    </w:p>
    <w:p w14:paraId="3606A141" w14:textId="77777777" w:rsidR="0055192F" w:rsidRPr="00441CD0" w:rsidRDefault="0055192F" w:rsidP="0055192F">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w:t>
      </w:r>
      <w:proofErr w:type="spellStart"/>
      <w:r w:rsidRPr="00441CD0">
        <w:rPr>
          <w:lang w:eastAsia="x-none"/>
        </w:rPr>
        <w:t>downstreams</w:t>
      </w:r>
      <w:proofErr w:type="spellEnd"/>
      <w:r w:rsidRPr="00441CD0">
        <w:rPr>
          <w:lang w:eastAsia="x-none"/>
        </w:rPr>
        <w:t xml:space="preserve"> or </w:t>
      </w:r>
      <w:proofErr w:type="spellStart"/>
      <w:r w:rsidRPr="00441CD0">
        <w:rPr>
          <w:lang w:eastAsia="x-none"/>
        </w:rPr>
        <w:t>upstreams</w:t>
      </w:r>
      <w:proofErr w:type="spellEnd"/>
      <w:r w:rsidRPr="00441CD0">
        <w:rPr>
          <w:lang w:eastAsia="x-none"/>
        </w:rPr>
        <w:t xml:space="preserve"> GTP-U peer). The UPF shall send </w:t>
      </w:r>
      <w:proofErr w:type="spellStart"/>
      <w:r w:rsidRPr="00441CD0">
        <w:rPr>
          <w:lang w:eastAsia="x-none"/>
        </w:rPr>
        <w:t>QoS</w:t>
      </w:r>
      <w:proofErr w:type="spellEnd"/>
      <w:r w:rsidRPr="00441CD0">
        <w:rPr>
          <w:lang w:eastAsia="x-none"/>
        </w:rPr>
        <w:t xml:space="preserve"> reports to the SMF by including </w:t>
      </w:r>
      <w:r w:rsidRPr="00441CD0">
        <w:t xml:space="preserve">GTP-U Path </w:t>
      </w:r>
      <w:proofErr w:type="spellStart"/>
      <w:r w:rsidRPr="00441CD0">
        <w:t>QoS</w:t>
      </w:r>
      <w:proofErr w:type="spellEnd"/>
      <w:r w:rsidRPr="00441CD0">
        <w:t xml:space="preserve"> Report IE(s) in a PFCP Node Report Request message.</w:t>
      </w:r>
    </w:p>
    <w:p w14:paraId="3765088A" w14:textId="77777777" w:rsidR="0055192F" w:rsidRPr="00441CD0" w:rsidRDefault="0055192F" w:rsidP="0055192F">
      <w:pPr>
        <w:rPr>
          <w:lang w:eastAsia="x-none"/>
        </w:rPr>
      </w:pPr>
      <w:r w:rsidRPr="00441CD0">
        <w:t>If the GTP-U paths to be monitored are identified by their interface types (e.g. N9 and/or N3), the UPF shall monitor all GTP-U paths of all PFCP sessions established with a FAR including a matching Destination Interface Type.</w:t>
      </w:r>
    </w:p>
    <w:p w14:paraId="3A056C60" w14:textId="77777777" w:rsidR="0055192F" w:rsidRDefault="0055192F" w:rsidP="0055192F">
      <w:pPr>
        <w:rPr>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66398781" w14:textId="797D63B9" w:rsidR="00E56C95" w:rsidRPr="0055192F" w:rsidRDefault="00E51500">
      <w:pPr>
        <w:rPr>
          <w:noProof/>
        </w:rPr>
      </w:pPr>
      <w:ins w:id="34" w:author="Huawei-1" w:date="2023-01-09T15:38:00Z">
        <w:r w:rsidRPr="00441CD0">
          <w:t>If the</w:t>
        </w:r>
        <w:r w:rsidRPr="00441CD0">
          <w:rPr>
            <w:noProof/>
          </w:rPr>
          <w:t xml:space="preserve"> </w:t>
        </w:r>
        <w:r w:rsidRPr="00441CD0">
          <w:t>Periodic</w:t>
        </w:r>
        <w:r>
          <w:rPr>
            <w:lang w:eastAsia="zh-CN"/>
          </w:rPr>
          <w:t xml:space="preserve"> </w:t>
        </w:r>
        <w:r>
          <w:t xml:space="preserve">or </w:t>
        </w:r>
        <w:r w:rsidRPr="00441CD0">
          <w:rPr>
            <w:noProof/>
          </w:rPr>
          <w:t>Event Triggered reporting</w:t>
        </w:r>
        <w:r w:rsidRPr="00441CD0">
          <w:t xml:space="preserve"> is required</w:t>
        </w:r>
        <w:r w:rsidRPr="00441CD0">
          <w:rPr>
            <w:noProof/>
            <w:lang w:eastAsia="zh-CN"/>
          </w:rPr>
          <w:t xml:space="preserve">, and </w:t>
        </w:r>
      </w:ins>
      <w:ins w:id="35" w:author="Huawei-1" w:date="2023-01-09T15:40:00Z">
        <w:r>
          <w:t>no measurement result is available in the UPF within the</w:t>
        </w:r>
      </w:ins>
      <w:ins w:id="36" w:author="Huawei-1" w:date="2023-01-09T15:38:00Z">
        <w:r w:rsidRPr="00441CD0">
          <w:t xml:space="preserve"> </w:t>
        </w:r>
        <w:proofErr w:type="spellStart"/>
        <w:r w:rsidRPr="00441CD0">
          <w:t>the</w:t>
        </w:r>
        <w:proofErr w:type="spellEnd"/>
        <w:r w:rsidRPr="00441CD0">
          <w:t xml:space="preserve"> Measurement Period,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SMF</w:t>
        </w:r>
        <w:r w:rsidRPr="00441CD0">
          <w:t>.</w:t>
        </w:r>
      </w:ins>
    </w:p>
    <w:p w14:paraId="329F1343" w14:textId="66A6915F"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0411F" w14:textId="77777777" w:rsidR="00E56C95" w:rsidRDefault="00E56C95">
      <w:pPr>
        <w:rPr>
          <w:noProof/>
        </w:rPr>
      </w:pPr>
    </w:p>
    <w:p w14:paraId="17C72359" w14:textId="77777777" w:rsidR="0055192F" w:rsidRPr="00441CD0" w:rsidRDefault="0055192F" w:rsidP="0055192F">
      <w:pPr>
        <w:pStyle w:val="5"/>
      </w:pPr>
      <w:bookmarkStart w:id="37" w:name="_Toc106897471"/>
      <w:r w:rsidRPr="00441CD0">
        <w:lastRenderedPageBreak/>
        <w:t>7.4.4.1.3</w:t>
      </w:r>
      <w:r w:rsidRPr="00441CD0">
        <w:tab/>
        <w:t xml:space="preserve">GTP-U Path </w:t>
      </w:r>
      <w:proofErr w:type="spellStart"/>
      <w:r w:rsidRPr="00441CD0">
        <w:t>QoS</w:t>
      </w:r>
      <w:proofErr w:type="spellEnd"/>
      <w:r w:rsidRPr="00441CD0">
        <w:t xml:space="preserve"> Control Information IE within PFCP Association Setup Request</w:t>
      </w:r>
      <w:bookmarkEnd w:id="37"/>
    </w:p>
    <w:p w14:paraId="4DA3DBDB" w14:textId="77777777" w:rsidR="0055192F" w:rsidRPr="00441CD0" w:rsidRDefault="0055192F" w:rsidP="0055192F">
      <w:r w:rsidRPr="00441CD0">
        <w:t xml:space="preserve">The </w:t>
      </w:r>
      <w:r w:rsidRPr="00441CD0">
        <w:rPr>
          <w:lang w:val="en-US"/>
        </w:rPr>
        <w:t xml:space="preserve">GTP-U Path </w:t>
      </w:r>
      <w:proofErr w:type="spellStart"/>
      <w:r w:rsidRPr="00441CD0">
        <w:rPr>
          <w:lang w:val="en-US"/>
        </w:rPr>
        <w:t>QoS</w:t>
      </w:r>
      <w:proofErr w:type="spellEnd"/>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14:paraId="22364830" w14:textId="77777777" w:rsidR="0055192F" w:rsidRPr="00441CD0" w:rsidRDefault="0055192F" w:rsidP="0055192F">
      <w:pPr>
        <w:pStyle w:val="TH"/>
        <w:rPr>
          <w:lang w:val="en-US"/>
        </w:rPr>
      </w:pPr>
      <w:r w:rsidRPr="00441CD0">
        <w:t xml:space="preserve">Table 7.4.4.1.3-1: </w:t>
      </w:r>
      <w:r w:rsidRPr="00441CD0">
        <w:rPr>
          <w:lang w:val="en-US"/>
        </w:rPr>
        <w:t xml:space="preserve">GTP-U Path </w:t>
      </w:r>
      <w:proofErr w:type="spellStart"/>
      <w:r w:rsidRPr="00441CD0">
        <w:rPr>
          <w:lang w:val="en-US"/>
        </w:rPr>
        <w:t>QoS</w:t>
      </w:r>
      <w:proofErr w:type="spellEnd"/>
      <w:r w:rsidRPr="00441CD0">
        <w:rPr>
          <w:lang w:val="en-US"/>
        </w:rPr>
        <w:t xml:space="preserve"> Control Information</w:t>
      </w:r>
      <w:r w:rsidRPr="00441CD0">
        <w:t xml:space="preserve"> within PFCP Association Setup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5192F" w:rsidRPr="00441CD0" w14:paraId="3373D1DE"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177C14EF" w14:textId="77777777" w:rsidR="0055192F" w:rsidRPr="00441CD0" w:rsidRDefault="0055192F" w:rsidP="00CC1E3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E3BD0D8" w14:textId="77777777" w:rsidR="0055192F" w:rsidRPr="00441CD0" w:rsidRDefault="0055192F" w:rsidP="00CC1E3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7C7B4E7" w14:textId="77777777" w:rsidR="0055192F" w:rsidRPr="00441CD0" w:rsidRDefault="0055192F" w:rsidP="00CC1E37">
            <w:pPr>
              <w:pStyle w:val="TAC"/>
            </w:pPr>
            <w:r w:rsidRPr="00441CD0">
              <w:t xml:space="preserve">GTP-U Path </w:t>
            </w:r>
            <w:proofErr w:type="spellStart"/>
            <w:r w:rsidRPr="00441CD0">
              <w:t>QoS</w:t>
            </w:r>
            <w:proofErr w:type="spellEnd"/>
            <w:r w:rsidRPr="00441CD0">
              <w:t xml:space="preserve"> Control Information IE Type = 239 (decimal)</w:t>
            </w:r>
          </w:p>
        </w:tc>
      </w:tr>
      <w:tr w:rsidR="0055192F" w:rsidRPr="00441CD0" w14:paraId="5DA9993E"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7D470437" w14:textId="77777777" w:rsidR="0055192F" w:rsidRPr="00441CD0" w:rsidRDefault="0055192F" w:rsidP="00CC1E37">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2879B8A1" w14:textId="77777777" w:rsidR="0055192F" w:rsidRPr="00441CD0" w:rsidRDefault="0055192F" w:rsidP="00CC1E37">
            <w:pPr>
              <w:pStyle w:val="TAH"/>
            </w:pPr>
          </w:p>
        </w:tc>
        <w:tc>
          <w:tcPr>
            <w:tcW w:w="7557" w:type="dxa"/>
            <w:gridSpan w:val="6"/>
            <w:tcBorders>
              <w:top w:val="single" w:sz="4" w:space="0" w:color="auto"/>
              <w:left w:val="nil"/>
              <w:right w:val="single" w:sz="4" w:space="0" w:color="auto"/>
            </w:tcBorders>
            <w:shd w:val="clear" w:color="auto" w:fill="D9D9D9"/>
          </w:tcPr>
          <w:p w14:paraId="60ACBBB3" w14:textId="77777777" w:rsidR="0055192F" w:rsidRPr="00441CD0" w:rsidRDefault="0055192F" w:rsidP="00CC1E37">
            <w:pPr>
              <w:pStyle w:val="TAC"/>
            </w:pPr>
            <w:r w:rsidRPr="00441CD0">
              <w:t>Length = n</w:t>
            </w:r>
          </w:p>
        </w:tc>
      </w:tr>
      <w:tr w:rsidR="0055192F" w:rsidRPr="00441CD0" w14:paraId="2E875B85" w14:textId="77777777" w:rsidTr="00CC1E37">
        <w:trPr>
          <w:jc w:val="center"/>
        </w:trPr>
        <w:tc>
          <w:tcPr>
            <w:tcW w:w="1561" w:type="dxa"/>
            <w:vMerge w:val="restart"/>
            <w:tcBorders>
              <w:top w:val="single" w:sz="4" w:space="0" w:color="auto"/>
              <w:left w:val="single" w:sz="4" w:space="0" w:color="auto"/>
              <w:right w:val="single" w:sz="4" w:space="0" w:color="auto"/>
            </w:tcBorders>
          </w:tcPr>
          <w:p w14:paraId="4E68C9D9" w14:textId="77777777" w:rsidR="0055192F" w:rsidRPr="00441CD0" w:rsidRDefault="0055192F" w:rsidP="00CC1E3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25145A02" w14:textId="77777777" w:rsidR="0055192F" w:rsidRPr="00441CD0" w:rsidRDefault="0055192F" w:rsidP="00CC1E37">
            <w:pPr>
              <w:pStyle w:val="TAH"/>
            </w:pPr>
            <w:r w:rsidRPr="00441CD0">
              <w:t>P</w:t>
            </w:r>
          </w:p>
        </w:tc>
        <w:tc>
          <w:tcPr>
            <w:tcW w:w="4672" w:type="dxa"/>
            <w:vMerge w:val="restart"/>
            <w:tcBorders>
              <w:top w:val="single" w:sz="4" w:space="0" w:color="auto"/>
              <w:left w:val="single" w:sz="4" w:space="0" w:color="auto"/>
              <w:right w:val="single" w:sz="4" w:space="0" w:color="auto"/>
            </w:tcBorders>
          </w:tcPr>
          <w:p w14:paraId="18CDBFD8" w14:textId="77777777" w:rsidR="0055192F" w:rsidRPr="00441CD0" w:rsidRDefault="0055192F" w:rsidP="00CC1E37">
            <w:pPr>
              <w:pStyle w:val="TAH"/>
            </w:pPr>
            <w:r w:rsidRPr="00441CD0">
              <w:t>Condition / Comment</w:t>
            </w:r>
          </w:p>
        </w:tc>
        <w:tc>
          <w:tcPr>
            <w:tcW w:w="1480" w:type="dxa"/>
            <w:gridSpan w:val="4"/>
            <w:tcBorders>
              <w:top w:val="single" w:sz="4" w:space="0" w:color="auto"/>
              <w:left w:val="single" w:sz="4" w:space="0" w:color="auto"/>
              <w:right w:val="single" w:sz="4" w:space="0" w:color="auto"/>
            </w:tcBorders>
          </w:tcPr>
          <w:p w14:paraId="28456F07" w14:textId="77777777" w:rsidR="0055192F" w:rsidRPr="00441CD0" w:rsidRDefault="0055192F" w:rsidP="00CC1E37">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0AC123CE" w14:textId="77777777" w:rsidR="0055192F" w:rsidRPr="00441CD0" w:rsidRDefault="0055192F" w:rsidP="00CC1E37">
            <w:pPr>
              <w:pStyle w:val="TAH"/>
            </w:pPr>
            <w:r w:rsidRPr="00441CD0">
              <w:t>IE Type</w:t>
            </w:r>
          </w:p>
        </w:tc>
      </w:tr>
      <w:tr w:rsidR="0055192F" w:rsidRPr="00441CD0" w14:paraId="35C7B844" w14:textId="77777777" w:rsidTr="00CC1E37">
        <w:trPr>
          <w:jc w:val="center"/>
        </w:trPr>
        <w:tc>
          <w:tcPr>
            <w:tcW w:w="1561" w:type="dxa"/>
            <w:vMerge/>
            <w:tcBorders>
              <w:left w:val="single" w:sz="4" w:space="0" w:color="auto"/>
              <w:bottom w:val="single" w:sz="4" w:space="0" w:color="auto"/>
              <w:right w:val="single" w:sz="4" w:space="0" w:color="auto"/>
            </w:tcBorders>
          </w:tcPr>
          <w:p w14:paraId="19CED450" w14:textId="77777777" w:rsidR="0055192F" w:rsidRPr="00441CD0" w:rsidRDefault="0055192F" w:rsidP="00CC1E37">
            <w:pPr>
              <w:pStyle w:val="TAH"/>
            </w:pPr>
          </w:p>
        </w:tc>
        <w:tc>
          <w:tcPr>
            <w:tcW w:w="336" w:type="dxa"/>
            <w:vMerge/>
            <w:tcBorders>
              <w:left w:val="single" w:sz="4" w:space="0" w:color="auto"/>
              <w:bottom w:val="single" w:sz="4" w:space="0" w:color="auto"/>
              <w:right w:val="single" w:sz="4" w:space="0" w:color="auto"/>
            </w:tcBorders>
          </w:tcPr>
          <w:p w14:paraId="2EB3B01E" w14:textId="77777777" w:rsidR="0055192F" w:rsidRPr="00441CD0" w:rsidRDefault="0055192F" w:rsidP="00CC1E37">
            <w:pPr>
              <w:pStyle w:val="TAH"/>
            </w:pPr>
          </w:p>
        </w:tc>
        <w:tc>
          <w:tcPr>
            <w:tcW w:w="4672" w:type="dxa"/>
            <w:vMerge/>
            <w:tcBorders>
              <w:left w:val="single" w:sz="4" w:space="0" w:color="auto"/>
              <w:bottom w:val="single" w:sz="4" w:space="0" w:color="auto"/>
              <w:right w:val="single" w:sz="4" w:space="0" w:color="auto"/>
            </w:tcBorders>
          </w:tcPr>
          <w:p w14:paraId="3E784B6F" w14:textId="77777777" w:rsidR="0055192F" w:rsidRPr="00441CD0" w:rsidRDefault="0055192F" w:rsidP="00CC1E37">
            <w:pPr>
              <w:pStyle w:val="TAH"/>
            </w:pPr>
          </w:p>
        </w:tc>
        <w:tc>
          <w:tcPr>
            <w:tcW w:w="370" w:type="dxa"/>
            <w:tcBorders>
              <w:top w:val="single" w:sz="4" w:space="0" w:color="auto"/>
              <w:left w:val="single" w:sz="4" w:space="0" w:color="auto"/>
              <w:bottom w:val="single" w:sz="4" w:space="0" w:color="auto"/>
              <w:right w:val="single" w:sz="4" w:space="0" w:color="auto"/>
            </w:tcBorders>
          </w:tcPr>
          <w:p w14:paraId="27F2C7AE" w14:textId="77777777" w:rsidR="0055192F" w:rsidRPr="00441CD0" w:rsidRDefault="0055192F" w:rsidP="00CC1E3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7E31656" w14:textId="77777777" w:rsidR="0055192F" w:rsidRPr="00441CD0" w:rsidRDefault="0055192F" w:rsidP="00CC1E3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DDC9697" w14:textId="77777777" w:rsidR="0055192F" w:rsidRPr="00441CD0" w:rsidRDefault="0055192F" w:rsidP="00CC1E3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8A0549" w14:textId="77777777" w:rsidR="0055192F" w:rsidRPr="00441CD0" w:rsidRDefault="0055192F" w:rsidP="00CC1E37">
            <w:pPr>
              <w:pStyle w:val="TAH"/>
            </w:pPr>
            <w:r w:rsidRPr="00441CD0">
              <w:rPr>
                <w:lang w:val="de-DE"/>
              </w:rPr>
              <w:t>N4</w:t>
            </w:r>
          </w:p>
        </w:tc>
        <w:tc>
          <w:tcPr>
            <w:tcW w:w="1405" w:type="dxa"/>
            <w:vMerge/>
            <w:tcBorders>
              <w:left w:val="single" w:sz="4" w:space="0" w:color="auto"/>
              <w:bottom w:val="single" w:sz="4" w:space="0" w:color="auto"/>
              <w:right w:val="single" w:sz="4" w:space="0" w:color="auto"/>
            </w:tcBorders>
          </w:tcPr>
          <w:p w14:paraId="23F9809C" w14:textId="77777777" w:rsidR="0055192F" w:rsidRPr="00441CD0" w:rsidRDefault="0055192F" w:rsidP="00CC1E37">
            <w:pPr>
              <w:pStyle w:val="TAH"/>
            </w:pPr>
          </w:p>
        </w:tc>
      </w:tr>
      <w:tr w:rsidR="0055192F" w:rsidRPr="00441CD0" w14:paraId="7BC5C3E2"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hideMark/>
          </w:tcPr>
          <w:p w14:paraId="49F4C924" w14:textId="77777777" w:rsidR="0055192F" w:rsidRPr="00441CD0" w:rsidRDefault="0055192F" w:rsidP="00CC1E37">
            <w:pPr>
              <w:pStyle w:val="TAL"/>
            </w:pPr>
            <w:r w:rsidRPr="00441CD0">
              <w:t>Remote GTP-U Peer</w:t>
            </w:r>
          </w:p>
          <w:p w14:paraId="4ED54C02" w14:textId="77777777" w:rsidR="0055192F" w:rsidRPr="00441CD0" w:rsidRDefault="0055192F" w:rsidP="00CC1E37">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67D1D213" w14:textId="77777777" w:rsidR="0055192F" w:rsidRPr="00441CD0" w:rsidRDefault="0055192F" w:rsidP="00CC1E37">
            <w:pPr>
              <w:pStyle w:val="TAL"/>
              <w:jc w:val="cente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7750B93" w14:textId="77777777" w:rsidR="0055192F" w:rsidRPr="00441CD0" w:rsidRDefault="0055192F" w:rsidP="00CC1E37">
            <w:pPr>
              <w:pStyle w:val="TAL"/>
            </w:pPr>
            <w:r w:rsidRPr="00441CD0">
              <w:t xml:space="preserve">When present, this IE shall include the IP address of the remote GTP-U peer for which </w:t>
            </w:r>
            <w:proofErr w:type="spellStart"/>
            <w:r w:rsidRPr="00441CD0">
              <w:t>QoS</w:t>
            </w:r>
            <w:proofErr w:type="spellEnd"/>
            <w:r w:rsidRPr="00441CD0">
              <w:t xml:space="preserve"> information is to be reported, and the network instance used towards the remote GTP-U peer if available.</w:t>
            </w:r>
          </w:p>
          <w:p w14:paraId="6049FD16" w14:textId="77777777" w:rsidR="0055192F" w:rsidRPr="00441CD0" w:rsidRDefault="0055192F" w:rsidP="00CC1E37">
            <w:pPr>
              <w:pStyle w:val="TAL"/>
            </w:pPr>
            <w:r w:rsidRPr="00441CD0">
              <w:rPr>
                <w:lang w:eastAsia="zh-CN"/>
              </w:rPr>
              <w:t>Several IEs with the same IE type may be present to represent multiple</w:t>
            </w:r>
            <w:r w:rsidRPr="00441CD0">
              <w:t xml:space="preserve"> remote GTP-U peers.</w:t>
            </w:r>
          </w:p>
          <w:p w14:paraId="117F2A68" w14:textId="320FA540" w:rsidR="0055192F" w:rsidRPr="00441CD0" w:rsidRDefault="0055192F" w:rsidP="00CC1E37">
            <w:pPr>
              <w:pStyle w:val="TAL"/>
            </w:pPr>
            <w:r w:rsidRPr="00441CD0">
              <w:t>(NOTE</w:t>
            </w:r>
            <w:ins w:id="38" w:author="Huawei-1" w:date="2023-01-09T15:37:00Z">
              <w:r w:rsidR="00E51500">
                <w:t xml:space="preserve"> 1</w:t>
              </w:r>
            </w:ins>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8AA375"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ADAAE1"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4813860"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5CB562"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BA749C5" w14:textId="77777777" w:rsidR="0055192F" w:rsidRPr="00441CD0" w:rsidRDefault="0055192F" w:rsidP="00CC1E37">
            <w:pPr>
              <w:pStyle w:val="TAC"/>
            </w:pPr>
            <w:r w:rsidRPr="00441CD0">
              <w:t>Remote GTP-U Peer</w:t>
            </w:r>
          </w:p>
        </w:tc>
      </w:tr>
      <w:tr w:rsidR="0055192F" w:rsidRPr="00441CD0" w14:paraId="32A5E3A4"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hideMark/>
          </w:tcPr>
          <w:p w14:paraId="6CF8B394" w14:textId="77777777" w:rsidR="0055192F" w:rsidRPr="00441CD0" w:rsidRDefault="0055192F" w:rsidP="00CC1E37">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1C0E25FC" w14:textId="77777777" w:rsidR="0055192F" w:rsidRPr="00441CD0" w:rsidRDefault="0055192F" w:rsidP="00CC1E37">
            <w:pPr>
              <w:pStyle w:val="TAL"/>
              <w:jc w:val="cente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5D3F9B4" w14:textId="77777777" w:rsidR="0055192F" w:rsidRPr="00441CD0" w:rsidRDefault="0055192F" w:rsidP="00CC1E37">
            <w:pPr>
              <w:pStyle w:val="TAL"/>
            </w:pPr>
            <w:r w:rsidRPr="00441CD0">
              <w:t xml:space="preserve">When present, this IE shall include the Interface Type of the GTP-U paths for which </w:t>
            </w:r>
            <w:proofErr w:type="spellStart"/>
            <w:r w:rsidRPr="00441CD0">
              <w:t>QoS</w:t>
            </w:r>
            <w:proofErr w:type="spellEnd"/>
            <w:r w:rsidRPr="00441CD0">
              <w:t xml:space="preserve"> information is to be reported.</w:t>
            </w:r>
          </w:p>
          <w:p w14:paraId="101F6155" w14:textId="3CA9B9F2" w:rsidR="0055192F" w:rsidRPr="00441CD0" w:rsidRDefault="0055192F" w:rsidP="00CC1E37">
            <w:pPr>
              <w:pStyle w:val="TAL"/>
            </w:pPr>
            <w:r w:rsidRPr="00441CD0">
              <w:t>(NOTE</w:t>
            </w:r>
            <w:ins w:id="39" w:author="Huawei-1" w:date="2023-01-09T15:37:00Z">
              <w:r w:rsidR="00E51500">
                <w:t xml:space="preserve"> 1</w:t>
              </w:r>
            </w:ins>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E5C5C9"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E16391"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B5B0AE"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47D88E"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44B9528" w14:textId="77777777" w:rsidR="0055192F" w:rsidRPr="00441CD0" w:rsidRDefault="0055192F" w:rsidP="00CC1E37">
            <w:pPr>
              <w:pStyle w:val="TAC"/>
            </w:pPr>
            <w:r w:rsidRPr="00441CD0">
              <w:t>GTP-U Path Interface Type</w:t>
            </w:r>
          </w:p>
        </w:tc>
      </w:tr>
      <w:tr w:rsidR="0055192F" w:rsidRPr="00441CD0" w14:paraId="7A01DAA0"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211AE8B1" w14:textId="77777777" w:rsidR="0055192F" w:rsidRPr="00441CD0" w:rsidRDefault="0055192F" w:rsidP="00CC1E37">
            <w:pPr>
              <w:pStyle w:val="TAL"/>
            </w:pPr>
            <w:proofErr w:type="spellStart"/>
            <w:r w:rsidRPr="00441CD0">
              <w:t>QoS</w:t>
            </w:r>
            <w:proofErr w:type="spellEnd"/>
            <w:r w:rsidRPr="00441CD0">
              <w:t xml:space="preserve"> Report Trigger</w:t>
            </w:r>
          </w:p>
        </w:tc>
        <w:tc>
          <w:tcPr>
            <w:tcW w:w="336" w:type="dxa"/>
            <w:tcBorders>
              <w:top w:val="single" w:sz="4" w:space="0" w:color="auto"/>
              <w:left w:val="single" w:sz="4" w:space="0" w:color="auto"/>
              <w:bottom w:val="single" w:sz="4" w:space="0" w:color="auto"/>
              <w:right w:val="single" w:sz="4" w:space="0" w:color="auto"/>
            </w:tcBorders>
          </w:tcPr>
          <w:p w14:paraId="205D872C" w14:textId="77777777" w:rsidR="0055192F" w:rsidRPr="00441CD0" w:rsidRDefault="0055192F" w:rsidP="00CC1E37">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tcPr>
          <w:p w14:paraId="3F1777A7" w14:textId="77777777" w:rsidR="0055192F" w:rsidRPr="00441CD0" w:rsidRDefault="0055192F" w:rsidP="00CC1E37">
            <w:pPr>
              <w:pStyle w:val="TAL"/>
            </w:pPr>
            <w:r w:rsidRPr="00441CD0">
              <w:t xml:space="preserve">This IE shall indicate the trigger for reporting </w:t>
            </w:r>
            <w:proofErr w:type="spellStart"/>
            <w:r w:rsidRPr="00441CD0">
              <w:t>QoS</w:t>
            </w:r>
            <w:proofErr w:type="spellEnd"/>
            <w:r w:rsidRPr="00441CD0">
              <w:t xml:space="preserve"> information to the SMF.</w:t>
            </w:r>
          </w:p>
        </w:tc>
        <w:tc>
          <w:tcPr>
            <w:tcW w:w="370" w:type="dxa"/>
            <w:tcBorders>
              <w:top w:val="single" w:sz="4" w:space="0" w:color="auto"/>
              <w:left w:val="single" w:sz="4" w:space="0" w:color="auto"/>
              <w:bottom w:val="single" w:sz="4" w:space="0" w:color="auto"/>
              <w:right w:val="single" w:sz="4" w:space="0" w:color="auto"/>
            </w:tcBorders>
          </w:tcPr>
          <w:p w14:paraId="02562540"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FCB16"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7EE5BB"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402681"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011E818" w14:textId="77777777" w:rsidR="0055192F" w:rsidRPr="00441CD0" w:rsidRDefault="0055192F" w:rsidP="00CC1E37">
            <w:pPr>
              <w:pStyle w:val="TAC"/>
            </w:pPr>
            <w:proofErr w:type="spellStart"/>
            <w:r w:rsidRPr="00441CD0">
              <w:t>QoS</w:t>
            </w:r>
            <w:proofErr w:type="spellEnd"/>
            <w:r w:rsidRPr="00441CD0">
              <w:t xml:space="preserve"> Report Trigger</w:t>
            </w:r>
          </w:p>
        </w:tc>
      </w:tr>
      <w:tr w:rsidR="0055192F" w:rsidRPr="00441CD0" w14:paraId="2951936E"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342D1A58" w14:textId="77777777" w:rsidR="0055192F" w:rsidRPr="00441CD0" w:rsidRDefault="0055192F" w:rsidP="00CC1E37">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14:paraId="4158834D" w14:textId="77777777" w:rsidR="0055192F" w:rsidRPr="00441CD0" w:rsidRDefault="0055192F" w:rsidP="00CC1E3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7BB1F8EF" w14:textId="77777777" w:rsidR="0055192F" w:rsidRPr="00441CD0" w:rsidRDefault="0055192F" w:rsidP="00CC1E37">
            <w:pPr>
              <w:pStyle w:val="TAL"/>
            </w:pPr>
            <w:r w:rsidRPr="00441CD0">
              <w:t>This IE shall be present, if available. When present, it shall contain the value of the DSCP in the TOS/Traffic Class field to measure the packet delay.</w:t>
            </w:r>
          </w:p>
          <w:p w14:paraId="75A7F277" w14:textId="77777777" w:rsidR="0055192F" w:rsidRPr="00441CD0" w:rsidRDefault="0055192F" w:rsidP="00CC1E37">
            <w:pPr>
              <w:pStyle w:val="TAL"/>
            </w:pPr>
          </w:p>
          <w:p w14:paraId="470DB2FF" w14:textId="77777777" w:rsidR="0055192F" w:rsidRPr="00441CD0" w:rsidRDefault="0055192F" w:rsidP="00CC1E37">
            <w:pPr>
              <w:pStyle w:val="TAL"/>
            </w:pPr>
            <w:r w:rsidRPr="00441CD0">
              <w:rPr>
                <w:lang w:eastAsia="zh-CN"/>
              </w:rPr>
              <w:t>Several IEs with the same IE type may be present to represent multiple</w:t>
            </w:r>
            <w:r w:rsidRPr="00441CD0">
              <w:t xml:space="preserve"> DSCP values to use for </w:t>
            </w:r>
            <w:proofErr w:type="spellStart"/>
            <w:r w:rsidRPr="00441CD0">
              <w:t>QoS</w:t>
            </w:r>
            <w:proofErr w:type="spellEnd"/>
            <w:r w:rsidRPr="00441CD0">
              <w:t xml:space="preserve"> monitoring.</w:t>
            </w:r>
          </w:p>
        </w:tc>
        <w:tc>
          <w:tcPr>
            <w:tcW w:w="370" w:type="dxa"/>
            <w:tcBorders>
              <w:top w:val="single" w:sz="4" w:space="0" w:color="auto"/>
              <w:left w:val="single" w:sz="4" w:space="0" w:color="auto"/>
              <w:bottom w:val="single" w:sz="4" w:space="0" w:color="auto"/>
              <w:right w:val="single" w:sz="4" w:space="0" w:color="auto"/>
            </w:tcBorders>
          </w:tcPr>
          <w:p w14:paraId="7398AC89" w14:textId="77777777" w:rsidR="0055192F" w:rsidRPr="00441CD0" w:rsidRDefault="0055192F" w:rsidP="00CC1E3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20040C"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481900"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F3EA44"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E6F27AB" w14:textId="77777777" w:rsidR="0055192F" w:rsidRPr="00441CD0" w:rsidRDefault="0055192F" w:rsidP="00CC1E37">
            <w:pPr>
              <w:pStyle w:val="TAC"/>
            </w:pPr>
            <w:r w:rsidRPr="00441CD0">
              <w:t>Transport Level Marking</w:t>
            </w:r>
          </w:p>
        </w:tc>
      </w:tr>
      <w:tr w:rsidR="0055192F" w:rsidRPr="00441CD0" w14:paraId="115D7371"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3991A14D" w14:textId="77777777" w:rsidR="0055192F" w:rsidRPr="00441CD0" w:rsidRDefault="0055192F" w:rsidP="00CC1E37">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2E5E59C" w14:textId="77777777" w:rsidR="0055192F" w:rsidRPr="00441CD0" w:rsidRDefault="0055192F" w:rsidP="00CC1E3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564F4C62" w14:textId="77777777" w:rsidR="0055192F" w:rsidRDefault="0055192F" w:rsidP="00E51500">
            <w:pPr>
              <w:pStyle w:val="TAL"/>
              <w:rPr>
                <w:ins w:id="40" w:author="Huawei-1" w:date="2023-01-09T15:37:00Z"/>
              </w:rPr>
            </w:pPr>
            <w:r w:rsidRPr="00441CD0">
              <w:t xml:space="preserve">This IE shall be present if the </w:t>
            </w:r>
            <w:proofErr w:type="spellStart"/>
            <w:r w:rsidRPr="00441CD0">
              <w:t>QoS</w:t>
            </w:r>
            <w:proofErr w:type="spellEnd"/>
            <w:r w:rsidRPr="00441CD0">
              <w:t xml:space="preserve"> Report Trigger indicates periodic reporting. When present, it shall contain the time period for the </w:t>
            </w:r>
            <w:proofErr w:type="spellStart"/>
            <w:r w:rsidRPr="00441CD0">
              <w:t>QoS</w:t>
            </w:r>
            <w:proofErr w:type="spellEnd"/>
            <w:r w:rsidRPr="00441CD0">
              <w:t xml:space="preserve"> reports towards the SMF.</w:t>
            </w:r>
          </w:p>
          <w:p w14:paraId="271D0023" w14:textId="6BF87249" w:rsidR="00E51500" w:rsidRPr="00441CD0" w:rsidRDefault="00E51500" w:rsidP="00E51500">
            <w:pPr>
              <w:pStyle w:val="TAL"/>
              <w:rPr>
                <w:ins w:id="41" w:author="Huawei-1" w:date="2023-01-09T15:37:00Z"/>
              </w:rPr>
            </w:pPr>
            <w:ins w:id="42" w:author="Huawei-1" w:date="2023-01-09T15:37:00Z">
              <w:r>
                <w:t xml:space="preserve">This IE shall also be present if the event triggered </w:t>
              </w:r>
              <w:proofErr w:type="spellStart"/>
              <w:r>
                <w:t>QoS</w:t>
              </w:r>
              <w:proofErr w:type="spellEnd"/>
              <w:r>
                <w:t xml:space="preserve"> </w:t>
              </w:r>
              <w:r w:rsidRPr="00441CD0">
                <w:rPr>
                  <w:noProof/>
                </w:rPr>
                <w:t>monitoring reporting</w:t>
              </w:r>
              <w:r w:rsidRPr="00441CD0">
                <w:t xml:space="preserve"> is required</w:t>
              </w:r>
              <w:r>
                <w:t>.</w:t>
              </w:r>
            </w:ins>
            <w:ins w:id="43" w:author="Huawei-1" w:date="2023-01-09T15:43:00Z">
              <w:r w:rsidRPr="00441CD0">
                <w:t xml:space="preserve"> When present, it shall indicate the period for </w:t>
              </w:r>
              <w:r>
                <w:t xml:space="preserve">reporting </w:t>
              </w:r>
              <w:r w:rsidRPr="00441CD0">
                <w:t>measurement failure.</w:t>
              </w:r>
            </w:ins>
          </w:p>
          <w:p w14:paraId="68A654F5" w14:textId="31015B10" w:rsidR="00E51500" w:rsidRPr="00E51500" w:rsidRDefault="00E51500" w:rsidP="00E51500">
            <w:pPr>
              <w:pStyle w:val="TAL"/>
            </w:pPr>
            <w:ins w:id="44" w:author="Huawei-1" w:date="2023-01-09T15:37:00Z">
              <w:r w:rsidRPr="00441CD0">
                <w:t>(NOTE</w:t>
              </w:r>
              <w:r>
                <w:t xml:space="preserve"> 2</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50161930"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D12CA3"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5AA6020"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368FA8"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C31E651" w14:textId="77777777" w:rsidR="0055192F" w:rsidRPr="00441CD0" w:rsidRDefault="0055192F" w:rsidP="00CC1E37">
            <w:pPr>
              <w:pStyle w:val="TAC"/>
            </w:pPr>
            <w:r w:rsidRPr="00441CD0">
              <w:t>Measurement Period</w:t>
            </w:r>
          </w:p>
        </w:tc>
      </w:tr>
      <w:tr w:rsidR="0055192F" w:rsidRPr="00441CD0" w14:paraId="3B5FB5C6"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49226A80" w14:textId="77777777" w:rsidR="0055192F" w:rsidRPr="00441CD0" w:rsidRDefault="0055192F" w:rsidP="00CC1E37">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485C9009" w14:textId="77777777" w:rsidR="0055192F" w:rsidRPr="00441CD0" w:rsidRDefault="0055192F" w:rsidP="00CC1E3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220E7373" w14:textId="77777777" w:rsidR="0055192F" w:rsidRPr="00441CD0" w:rsidRDefault="0055192F"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1F6FD5E0"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6CB6B6"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AA30C6"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1DC86F"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A9F467B" w14:textId="77777777" w:rsidR="0055192F" w:rsidRPr="00441CD0" w:rsidRDefault="0055192F" w:rsidP="00CC1E37">
            <w:pPr>
              <w:pStyle w:val="TAC"/>
            </w:pPr>
            <w:r w:rsidRPr="00441CD0">
              <w:t>Average Packet Delay</w:t>
            </w:r>
          </w:p>
        </w:tc>
      </w:tr>
      <w:tr w:rsidR="0055192F" w:rsidRPr="00441CD0" w14:paraId="2BE6075A"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61CD45A5" w14:textId="77777777" w:rsidR="0055192F" w:rsidRPr="00441CD0" w:rsidRDefault="0055192F" w:rsidP="00CC1E37">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1AF5A72E" w14:textId="77777777" w:rsidR="0055192F" w:rsidRPr="00441CD0" w:rsidRDefault="0055192F" w:rsidP="00CC1E3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5D1B5A30" w14:textId="77777777" w:rsidR="0055192F" w:rsidRPr="00441CD0" w:rsidRDefault="0055192F"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7D5FD267"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17B9FE"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4739CA"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80BF2C"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232A4B8" w14:textId="77777777" w:rsidR="0055192F" w:rsidRPr="00441CD0" w:rsidRDefault="0055192F" w:rsidP="00CC1E37">
            <w:pPr>
              <w:pStyle w:val="TAC"/>
            </w:pPr>
            <w:r w:rsidRPr="00441CD0">
              <w:t>Minimum Packet Delay</w:t>
            </w:r>
          </w:p>
        </w:tc>
      </w:tr>
      <w:tr w:rsidR="0055192F" w:rsidRPr="00441CD0" w14:paraId="03935C18"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32B4DFBD" w14:textId="77777777" w:rsidR="0055192F" w:rsidRPr="00441CD0" w:rsidRDefault="0055192F" w:rsidP="00CC1E37">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5FF8198B" w14:textId="77777777" w:rsidR="0055192F" w:rsidRPr="00441CD0" w:rsidRDefault="0055192F" w:rsidP="00CC1E3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4BF8D910" w14:textId="77777777" w:rsidR="0055192F" w:rsidRPr="00441CD0" w:rsidRDefault="0055192F"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24AC2669"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B4A5DB0"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F91714"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4F75B11"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06D7E4F" w14:textId="77777777" w:rsidR="0055192F" w:rsidRPr="00441CD0" w:rsidRDefault="0055192F" w:rsidP="00CC1E37">
            <w:pPr>
              <w:pStyle w:val="TAC"/>
            </w:pPr>
            <w:r w:rsidRPr="00441CD0">
              <w:t>Maximum Packet Delay</w:t>
            </w:r>
          </w:p>
        </w:tc>
      </w:tr>
      <w:tr w:rsidR="0055192F" w:rsidRPr="00441CD0" w14:paraId="0E88C30D"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4740AB75" w14:textId="77777777" w:rsidR="0055192F" w:rsidRPr="00441CD0" w:rsidRDefault="0055192F" w:rsidP="00CC1E37">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14:paraId="16FE8952" w14:textId="77777777" w:rsidR="0055192F" w:rsidRPr="00441CD0" w:rsidRDefault="0055192F" w:rsidP="00CC1E3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3DE6D2E6" w14:textId="77777777" w:rsidR="0055192F" w:rsidRPr="00441CD0" w:rsidRDefault="0055192F"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14:paraId="5B359FAA"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3B1BFE"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ADB3F0"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DD0822"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8DC343" w14:textId="77777777" w:rsidR="0055192F" w:rsidRPr="00441CD0" w:rsidRDefault="0055192F" w:rsidP="00CC1E37">
            <w:pPr>
              <w:pStyle w:val="TAC"/>
            </w:pPr>
            <w:r w:rsidRPr="00441CD0">
              <w:t>Timer</w:t>
            </w:r>
          </w:p>
        </w:tc>
      </w:tr>
      <w:tr w:rsidR="0055192F" w:rsidRPr="00441CD0" w14:paraId="7993E882" w14:textId="77777777" w:rsidTr="00CC1E37">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B3FCD30" w14:textId="51A6AC69" w:rsidR="0055192F" w:rsidRDefault="0055192F" w:rsidP="00CC1E37">
            <w:pPr>
              <w:pStyle w:val="TAN"/>
              <w:rPr>
                <w:ins w:id="45" w:author="Huawei-1" w:date="2023-01-09T15:36:00Z"/>
              </w:rPr>
            </w:pPr>
            <w:r w:rsidRPr="00441CD0">
              <w:t>NOTE</w:t>
            </w:r>
            <w:del w:id="46" w:author="Huawei-1" w:date="2023-01-09T15:37:00Z">
              <w:r w:rsidRPr="00441CD0" w:rsidDel="00E51500">
                <w:delText>:</w:delText>
              </w:r>
            </w:del>
            <w:ins w:id="47" w:author="Huawei-1" w:date="2023-01-09T15:36:00Z">
              <w:r w:rsidR="00E51500">
                <w:t xml:space="preserve"> 1</w:t>
              </w:r>
            </w:ins>
            <w:r w:rsidRPr="00441CD0">
              <w:tab/>
              <w:t>At least one Remote GTP-U Peer IE or GTP-U Path Interface Type IE shall be present.</w:t>
            </w:r>
          </w:p>
          <w:p w14:paraId="2FAF77CE" w14:textId="5E844797" w:rsidR="00E51500" w:rsidRPr="00441CD0" w:rsidRDefault="00E51500" w:rsidP="00CC1E37">
            <w:pPr>
              <w:pStyle w:val="TAN"/>
            </w:pPr>
            <w:ins w:id="48" w:author="Huawei-1" w:date="2023-01-09T15:36:00Z">
              <w:r w:rsidRPr="00441CD0">
                <w:t>NOTE 2:</w:t>
              </w:r>
              <w:r w:rsidRPr="00441CD0">
                <w:tab/>
                <w:t xml:space="preserve">If </w:t>
              </w:r>
            </w:ins>
            <w:ins w:id="49" w:author="Huawei-1" w:date="2023-01-09T15:41:00Z">
              <w:r>
                <w:t xml:space="preserve">no measurement result is available in the UPF within </w:t>
              </w:r>
            </w:ins>
            <w:ins w:id="50" w:author="Huawei-1" w:date="2023-01-09T15:36:00Z">
              <w:r w:rsidRPr="00441CD0">
                <w:t xml:space="preserve">the Measurement Period, the UP function shall generate a </w:t>
              </w:r>
              <w:proofErr w:type="spellStart"/>
              <w:r w:rsidRPr="00441CD0">
                <w:t>QoS</w:t>
              </w:r>
              <w:proofErr w:type="spellEnd"/>
              <w:r w:rsidRPr="00441CD0">
                <w:t xml:space="preserve"> monitoring report indicating a packet delay measurement failure to the CP function.</w:t>
              </w:r>
            </w:ins>
          </w:p>
        </w:tc>
      </w:tr>
    </w:tbl>
    <w:p w14:paraId="3A4BB8CA" w14:textId="77777777" w:rsidR="0055192F" w:rsidRPr="00441CD0" w:rsidRDefault="0055192F" w:rsidP="0055192F"/>
    <w:p w14:paraId="549F57A3"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20031" w14:textId="77777777" w:rsidR="00E56C95" w:rsidRDefault="00E56C95">
      <w:pPr>
        <w:rPr>
          <w:noProof/>
        </w:rPr>
      </w:pPr>
    </w:p>
    <w:p w14:paraId="4D28E232" w14:textId="77777777" w:rsidR="0055192F" w:rsidRPr="00441CD0" w:rsidRDefault="0055192F" w:rsidP="0055192F">
      <w:pPr>
        <w:pStyle w:val="4"/>
      </w:pPr>
      <w:bookmarkStart w:id="51" w:name="_Toc27490782"/>
      <w:bookmarkStart w:id="52" w:name="_Toc27557075"/>
      <w:bookmarkStart w:id="53" w:name="_Toc27723992"/>
      <w:bookmarkStart w:id="54" w:name="_Toc36031064"/>
      <w:bookmarkStart w:id="55" w:name="_Toc36042984"/>
      <w:bookmarkStart w:id="56" w:name="_Toc36814309"/>
      <w:bookmarkStart w:id="57" w:name="_Toc44689163"/>
      <w:bookmarkStart w:id="58" w:name="_Toc44923917"/>
      <w:bookmarkStart w:id="59" w:name="_Toc51860887"/>
      <w:bookmarkStart w:id="60" w:name="_Toc57930658"/>
      <w:bookmarkStart w:id="61" w:name="_Toc57931288"/>
      <w:bookmarkStart w:id="62" w:name="_Toc106897503"/>
      <w:r w:rsidRPr="00441CD0">
        <w:t>7.5.2.9</w:t>
      </w:r>
      <w:r w:rsidRPr="00441CD0">
        <w:tab/>
        <w:t>Create SRR IE within PFCP Session Establishment Request</w:t>
      </w:r>
      <w:bookmarkEnd w:id="51"/>
      <w:bookmarkEnd w:id="52"/>
      <w:bookmarkEnd w:id="53"/>
      <w:bookmarkEnd w:id="54"/>
      <w:bookmarkEnd w:id="55"/>
      <w:bookmarkEnd w:id="56"/>
      <w:bookmarkEnd w:id="57"/>
      <w:bookmarkEnd w:id="58"/>
      <w:bookmarkEnd w:id="59"/>
      <w:bookmarkEnd w:id="60"/>
      <w:bookmarkEnd w:id="61"/>
      <w:bookmarkEnd w:id="62"/>
    </w:p>
    <w:p w14:paraId="347A7F0B" w14:textId="77777777" w:rsidR="0055192F" w:rsidRPr="00441CD0" w:rsidRDefault="0055192F" w:rsidP="0055192F">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A688B88" w14:textId="77777777" w:rsidR="0055192F" w:rsidRPr="00441CD0" w:rsidRDefault="0055192F" w:rsidP="0055192F">
      <w:pPr>
        <w:pStyle w:val="TH"/>
        <w:rPr>
          <w:lang w:val="en-US"/>
        </w:rPr>
      </w:pPr>
      <w:r w:rsidRPr="00441CD0">
        <w:lastRenderedPageBreak/>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55192F" w:rsidRPr="00441CD0" w14:paraId="51A57564"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7BDC5A2" w14:textId="77777777" w:rsidR="0055192F" w:rsidRPr="00441CD0" w:rsidRDefault="0055192F" w:rsidP="00CC1E3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653C0E7" w14:textId="77777777" w:rsidR="0055192F" w:rsidRPr="00441CD0" w:rsidRDefault="0055192F" w:rsidP="00CC1E37">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61C2ADF" w14:textId="77777777" w:rsidR="0055192F" w:rsidRPr="00441CD0" w:rsidRDefault="0055192F" w:rsidP="00CC1E37">
            <w:pPr>
              <w:pStyle w:val="TAC"/>
              <w:rPr>
                <w:lang w:val="fr-FR"/>
              </w:rPr>
            </w:pPr>
            <w:r w:rsidRPr="00441CD0">
              <w:rPr>
                <w:szCs w:val="18"/>
                <w:lang w:val="fr-FR"/>
              </w:rPr>
              <w:t>Create S</w:t>
            </w:r>
            <w:r w:rsidRPr="00441CD0">
              <w:rPr>
                <w:lang w:val="fr-FR"/>
              </w:rPr>
              <w:t xml:space="preserve">RR </w:t>
            </w:r>
            <w:r w:rsidRPr="00441CD0">
              <w:rPr>
                <w:lang w:val="en-US"/>
              </w:rPr>
              <w:t>IE Type = 212 (decimal)</w:t>
            </w:r>
          </w:p>
        </w:tc>
      </w:tr>
      <w:tr w:rsidR="0055192F" w:rsidRPr="00441CD0" w14:paraId="119517B4"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3956900" w14:textId="77777777" w:rsidR="0055192F" w:rsidRPr="00441CD0" w:rsidRDefault="0055192F"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E9FF84" w14:textId="77777777" w:rsidR="0055192F" w:rsidRPr="00441CD0" w:rsidRDefault="0055192F" w:rsidP="00CC1E37">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CFC2E9E" w14:textId="77777777" w:rsidR="0055192F" w:rsidRPr="00441CD0" w:rsidRDefault="0055192F" w:rsidP="00CC1E37">
            <w:pPr>
              <w:pStyle w:val="TAC"/>
              <w:rPr>
                <w:lang w:val="fr-FR"/>
              </w:rPr>
            </w:pPr>
            <w:r w:rsidRPr="00441CD0">
              <w:rPr>
                <w:lang w:val="fr-FR"/>
              </w:rPr>
              <w:t>Length = n</w:t>
            </w:r>
          </w:p>
        </w:tc>
      </w:tr>
      <w:tr w:rsidR="0055192F" w:rsidRPr="00441CD0" w14:paraId="323C85D2" w14:textId="77777777" w:rsidTr="00CC1E37">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FBAFFA0" w14:textId="77777777" w:rsidR="0055192F" w:rsidRPr="00441CD0" w:rsidRDefault="0055192F"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ED6F8B" w14:textId="77777777" w:rsidR="0055192F" w:rsidRPr="00441CD0" w:rsidRDefault="0055192F" w:rsidP="00CC1E37">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DD2035" w14:textId="77777777" w:rsidR="0055192F" w:rsidRPr="00441CD0" w:rsidRDefault="0055192F" w:rsidP="00CC1E3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C295CA3" w14:textId="77777777" w:rsidR="0055192F" w:rsidRPr="00441CD0" w:rsidRDefault="0055192F" w:rsidP="00CC1E3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9D3825A" w14:textId="77777777" w:rsidR="0055192F" w:rsidRPr="00441CD0" w:rsidRDefault="0055192F" w:rsidP="00CC1E37">
            <w:pPr>
              <w:pStyle w:val="TAH"/>
              <w:rPr>
                <w:lang w:val="fr-FR"/>
              </w:rPr>
            </w:pPr>
            <w:r w:rsidRPr="00441CD0">
              <w:rPr>
                <w:lang w:val="fr-FR"/>
              </w:rPr>
              <w:t>IE Type</w:t>
            </w:r>
          </w:p>
        </w:tc>
      </w:tr>
      <w:tr w:rsidR="0055192F" w:rsidRPr="00441CD0" w14:paraId="32F0C1D5" w14:textId="77777777" w:rsidTr="00CC1E3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E69BEF" w14:textId="77777777" w:rsidR="0055192F" w:rsidRPr="00441CD0" w:rsidRDefault="0055192F" w:rsidP="00CC1E3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F90713" w14:textId="77777777" w:rsidR="0055192F" w:rsidRPr="00441CD0" w:rsidRDefault="0055192F" w:rsidP="00CC1E37">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914947" w14:textId="77777777" w:rsidR="0055192F" w:rsidRPr="00441CD0" w:rsidRDefault="0055192F"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BB51FC7" w14:textId="77777777" w:rsidR="0055192F" w:rsidRPr="00441CD0" w:rsidRDefault="0055192F"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E910037" w14:textId="77777777" w:rsidR="0055192F" w:rsidRPr="00441CD0" w:rsidRDefault="0055192F"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BC21F9D" w14:textId="77777777" w:rsidR="0055192F" w:rsidRPr="00441CD0" w:rsidRDefault="0055192F"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1439795" w14:textId="77777777" w:rsidR="0055192F" w:rsidRPr="00441CD0" w:rsidRDefault="0055192F" w:rsidP="00CC1E37">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1B2F42" w14:textId="77777777" w:rsidR="0055192F" w:rsidRPr="00441CD0" w:rsidRDefault="0055192F" w:rsidP="00CC1E37">
            <w:pPr>
              <w:spacing w:after="0"/>
              <w:rPr>
                <w:rFonts w:ascii="Arial" w:hAnsi="Arial"/>
                <w:b/>
                <w:sz w:val="18"/>
                <w:lang w:val="fr-FR"/>
              </w:rPr>
            </w:pPr>
          </w:p>
        </w:tc>
      </w:tr>
      <w:tr w:rsidR="0055192F" w:rsidRPr="00441CD0" w14:paraId="24B3A3A6"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948CD76" w14:textId="77777777" w:rsidR="0055192F" w:rsidRPr="00441CD0" w:rsidRDefault="0055192F" w:rsidP="00CC1E37">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8FF13D6" w14:textId="77777777" w:rsidR="0055192F" w:rsidRPr="00441CD0" w:rsidRDefault="0055192F" w:rsidP="00CC1E37">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CA8EF21" w14:textId="77777777" w:rsidR="0055192F" w:rsidRPr="00441CD0" w:rsidRDefault="0055192F" w:rsidP="00CC1E37">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07EA9E88" w14:textId="77777777" w:rsidR="0055192F" w:rsidRPr="00441CD0" w:rsidRDefault="0055192F" w:rsidP="00CC1E3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ED07D34"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601DC4"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62B4EF"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6C3E84E" w14:textId="77777777" w:rsidR="0055192F" w:rsidRPr="00441CD0" w:rsidRDefault="0055192F" w:rsidP="00CC1E37">
            <w:pPr>
              <w:pStyle w:val="TAC"/>
              <w:rPr>
                <w:lang w:val="fr-FR"/>
              </w:rPr>
            </w:pPr>
            <w:r w:rsidRPr="00441CD0">
              <w:rPr>
                <w:lang w:val="fr-FR"/>
              </w:rPr>
              <w:t>SRR ID</w:t>
            </w:r>
          </w:p>
        </w:tc>
      </w:tr>
      <w:tr w:rsidR="0055192F" w:rsidRPr="00441CD0" w14:paraId="1482F9A0"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A99CA55" w14:textId="77777777" w:rsidR="0055192F" w:rsidRPr="00441CD0" w:rsidRDefault="0055192F" w:rsidP="00CC1E37">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8F3ED1B" w14:textId="77777777" w:rsidR="0055192F" w:rsidRPr="00441CD0" w:rsidRDefault="0055192F" w:rsidP="00CC1E3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0DBF08F" w14:textId="77777777" w:rsidR="0055192F" w:rsidRPr="00441CD0" w:rsidRDefault="0055192F" w:rsidP="00CC1E37">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70A8904A" w14:textId="77777777" w:rsidR="0055192F" w:rsidRPr="00441CD0" w:rsidRDefault="0055192F" w:rsidP="00CC1E3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B447C5" w14:textId="77777777" w:rsidR="0055192F" w:rsidRPr="00441CD0" w:rsidRDefault="0055192F" w:rsidP="00CC1E37">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31FECC" w14:textId="77777777" w:rsidR="0055192F" w:rsidRPr="00441CD0" w:rsidRDefault="0055192F" w:rsidP="00CC1E37">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08B4B9"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09E42B" w14:textId="77777777" w:rsidR="0055192F" w:rsidRPr="00441CD0" w:rsidRDefault="0055192F" w:rsidP="00CC1E37">
            <w:pPr>
              <w:pStyle w:val="TAC"/>
              <w:rPr>
                <w:lang w:val="fr-FR"/>
              </w:rPr>
            </w:pPr>
            <w:r w:rsidRPr="00441CD0">
              <w:rPr>
                <w:lang w:val="sv-SE"/>
              </w:rPr>
              <w:t>Access Availability Control Information</w:t>
            </w:r>
          </w:p>
        </w:tc>
      </w:tr>
      <w:tr w:rsidR="0055192F" w:rsidRPr="00441CD0" w14:paraId="6C226049"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tcPr>
          <w:p w14:paraId="7FAF24D8" w14:textId="77777777" w:rsidR="0055192F" w:rsidRPr="00441CD0" w:rsidRDefault="0055192F" w:rsidP="00CC1E37">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7D257BBC" w14:textId="77777777" w:rsidR="0055192F" w:rsidRPr="00441CD0" w:rsidRDefault="0055192F" w:rsidP="00CC1E37">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2208D283" w14:textId="77777777" w:rsidR="0055192F" w:rsidRPr="00441CD0" w:rsidRDefault="0055192F" w:rsidP="00CC1E37">
            <w:pPr>
              <w:pStyle w:val="TAL"/>
              <w:rPr>
                <w:lang w:eastAsia="zh-CN"/>
              </w:rPr>
            </w:pPr>
            <w:r w:rsidRPr="00441CD0">
              <w:rPr>
                <w:rFonts w:hint="eastAsia"/>
                <w:lang w:eastAsia="zh-CN"/>
              </w:rPr>
              <w:t>T</w:t>
            </w:r>
            <w:r w:rsidRPr="00441CD0">
              <w:rPr>
                <w:lang w:eastAsia="zh-CN"/>
              </w:rPr>
              <w:t xml:space="preserve">his IE shall be present if the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reporting is triggered.</w:t>
            </w:r>
          </w:p>
          <w:p w14:paraId="47809EC4" w14:textId="77777777" w:rsidR="0055192F" w:rsidRPr="00441CD0" w:rsidRDefault="0055192F" w:rsidP="00CC1E37">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57A15E" w14:textId="77777777" w:rsidR="0055192F" w:rsidRPr="00441CD0" w:rsidRDefault="0055192F" w:rsidP="00CC1E3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8D656A9"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C75E20"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72A51A"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34A81E" w14:textId="77777777" w:rsidR="0055192F" w:rsidRPr="00441CD0" w:rsidRDefault="0055192F" w:rsidP="00CC1E37">
            <w:pPr>
              <w:pStyle w:val="TAC"/>
            </w:pPr>
            <w:r w:rsidRPr="00441CD0">
              <w:rPr>
                <w:lang w:val="sv-SE"/>
              </w:rPr>
              <w:t>QoS Monitoring per QoS flow Control Information</w:t>
            </w:r>
          </w:p>
        </w:tc>
      </w:tr>
    </w:tbl>
    <w:p w14:paraId="7DD4C51B" w14:textId="77777777" w:rsidR="0055192F" w:rsidRPr="00441CD0" w:rsidRDefault="0055192F" w:rsidP="0055192F">
      <w:pPr>
        <w:rPr>
          <w:noProof/>
        </w:rPr>
      </w:pPr>
    </w:p>
    <w:p w14:paraId="669A8EEC" w14:textId="77777777" w:rsidR="0055192F" w:rsidRPr="00441CD0" w:rsidRDefault="0055192F" w:rsidP="0055192F">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269E626" w14:textId="77777777" w:rsidR="0055192F" w:rsidRPr="00441CD0" w:rsidRDefault="0055192F" w:rsidP="0055192F">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5192F" w:rsidRPr="00441CD0" w14:paraId="3C5F39BE"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AF27A8" w14:textId="77777777" w:rsidR="0055192F" w:rsidRPr="00441CD0" w:rsidRDefault="0055192F" w:rsidP="00CC1E37">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191286E" w14:textId="77777777" w:rsidR="0055192F" w:rsidRPr="00441CD0" w:rsidRDefault="0055192F" w:rsidP="00CC1E3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C8D9FB" w14:textId="77777777" w:rsidR="0055192F" w:rsidRPr="00441CD0" w:rsidRDefault="0055192F" w:rsidP="00CC1E37">
            <w:pPr>
              <w:pStyle w:val="TAC"/>
              <w:rPr>
                <w:lang w:val="fr-FR"/>
              </w:rPr>
            </w:pPr>
            <w:r w:rsidRPr="00441CD0">
              <w:rPr>
                <w:lang w:val="sv-SE"/>
              </w:rPr>
              <w:t>Access Availability Control Information</w:t>
            </w:r>
            <w:r w:rsidRPr="00441CD0">
              <w:rPr>
                <w:lang w:val="fr-FR"/>
              </w:rPr>
              <w:t xml:space="preserve"> = 216 (decimal)</w:t>
            </w:r>
          </w:p>
        </w:tc>
      </w:tr>
      <w:tr w:rsidR="0055192F" w:rsidRPr="00441CD0" w14:paraId="042A8391"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36F369" w14:textId="77777777" w:rsidR="0055192F" w:rsidRPr="00441CD0" w:rsidRDefault="0055192F"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24BE43" w14:textId="77777777" w:rsidR="0055192F" w:rsidRPr="00441CD0" w:rsidRDefault="0055192F" w:rsidP="00CC1E3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3A3F63E" w14:textId="77777777" w:rsidR="0055192F" w:rsidRPr="00441CD0" w:rsidRDefault="0055192F" w:rsidP="00CC1E37">
            <w:pPr>
              <w:pStyle w:val="TAC"/>
              <w:rPr>
                <w:lang w:val="sv-SE"/>
              </w:rPr>
            </w:pPr>
            <w:r w:rsidRPr="00441CD0">
              <w:rPr>
                <w:lang w:val="sv-SE"/>
              </w:rPr>
              <w:t>Length = n</w:t>
            </w:r>
          </w:p>
        </w:tc>
      </w:tr>
      <w:tr w:rsidR="0055192F" w:rsidRPr="00441CD0" w14:paraId="17150FE5"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05F963" w14:textId="77777777" w:rsidR="0055192F" w:rsidRPr="00441CD0" w:rsidRDefault="0055192F"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3D2F24" w14:textId="77777777" w:rsidR="0055192F" w:rsidRPr="00441CD0" w:rsidRDefault="0055192F" w:rsidP="00CC1E37">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4672BD" w14:textId="77777777" w:rsidR="0055192F" w:rsidRPr="00441CD0" w:rsidRDefault="0055192F" w:rsidP="00CC1E37">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DAC7D79" w14:textId="77777777" w:rsidR="0055192F" w:rsidRPr="00441CD0" w:rsidRDefault="0055192F"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56695E" w14:textId="77777777" w:rsidR="0055192F" w:rsidRPr="00441CD0" w:rsidRDefault="0055192F" w:rsidP="00CC1E37">
            <w:pPr>
              <w:pStyle w:val="TAH"/>
              <w:rPr>
                <w:lang w:val="sv-SE"/>
              </w:rPr>
            </w:pPr>
            <w:r w:rsidRPr="00441CD0">
              <w:rPr>
                <w:lang w:val="sv-SE"/>
              </w:rPr>
              <w:t>IE Type</w:t>
            </w:r>
          </w:p>
        </w:tc>
      </w:tr>
      <w:tr w:rsidR="0055192F" w:rsidRPr="00441CD0" w14:paraId="5962E5C6"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0F8861" w14:textId="77777777" w:rsidR="0055192F" w:rsidRPr="00441CD0" w:rsidRDefault="0055192F" w:rsidP="00CC1E3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EFAFF4" w14:textId="77777777" w:rsidR="0055192F" w:rsidRPr="00441CD0" w:rsidRDefault="0055192F" w:rsidP="00CC1E37">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0A3DFEC2" w14:textId="77777777" w:rsidR="0055192F" w:rsidRPr="00441CD0" w:rsidRDefault="0055192F"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7630729" w14:textId="77777777" w:rsidR="0055192F" w:rsidRPr="00441CD0" w:rsidRDefault="0055192F"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D166996" w14:textId="77777777" w:rsidR="0055192F" w:rsidRPr="00441CD0" w:rsidRDefault="0055192F"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DD9A73" w14:textId="77777777" w:rsidR="0055192F" w:rsidRPr="00441CD0" w:rsidRDefault="0055192F"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37B0A76" w14:textId="77777777" w:rsidR="0055192F" w:rsidRPr="00441CD0" w:rsidRDefault="0055192F" w:rsidP="00CC1E37">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4D4528" w14:textId="77777777" w:rsidR="0055192F" w:rsidRPr="00441CD0" w:rsidRDefault="0055192F" w:rsidP="00CC1E37">
            <w:pPr>
              <w:spacing w:after="0"/>
              <w:rPr>
                <w:rFonts w:ascii="Arial" w:hAnsi="Arial"/>
                <w:b/>
                <w:sz w:val="18"/>
                <w:lang w:val="sv-SE"/>
              </w:rPr>
            </w:pPr>
          </w:p>
        </w:tc>
      </w:tr>
      <w:tr w:rsidR="0055192F" w:rsidRPr="00441CD0" w14:paraId="7EF86389"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15B964" w14:textId="77777777" w:rsidR="0055192F" w:rsidRPr="00441CD0" w:rsidRDefault="0055192F" w:rsidP="00CC1E37">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67610B6" w14:textId="77777777" w:rsidR="0055192F" w:rsidRPr="00441CD0" w:rsidRDefault="0055192F" w:rsidP="00CC1E37">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0A6BF8BA" w14:textId="77777777" w:rsidR="0055192F" w:rsidRPr="00441CD0" w:rsidRDefault="0055192F" w:rsidP="00CC1E37">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6B31AC8B" w14:textId="77777777" w:rsidR="0055192F" w:rsidRPr="00441CD0" w:rsidRDefault="0055192F" w:rsidP="00CC1E37">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B53A71" w14:textId="77777777" w:rsidR="0055192F" w:rsidRPr="00441CD0" w:rsidRDefault="0055192F" w:rsidP="00CC1E37">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8FFB43" w14:textId="77777777" w:rsidR="0055192F" w:rsidRPr="00441CD0" w:rsidRDefault="0055192F" w:rsidP="00CC1E37">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8A6F6B6" w14:textId="77777777" w:rsidR="0055192F" w:rsidRPr="00441CD0" w:rsidRDefault="0055192F" w:rsidP="00CC1E37">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534E88" w14:textId="77777777" w:rsidR="0055192F" w:rsidRPr="00441CD0" w:rsidRDefault="0055192F" w:rsidP="00CC1E37">
            <w:pPr>
              <w:pStyle w:val="TAL"/>
              <w:jc w:val="center"/>
              <w:rPr>
                <w:lang w:val="sv-SE"/>
              </w:rPr>
            </w:pPr>
            <w:r w:rsidRPr="00441CD0">
              <w:rPr>
                <w:lang w:val="sv-SE"/>
              </w:rPr>
              <w:t>Requested Access Availability Information</w:t>
            </w:r>
          </w:p>
        </w:tc>
      </w:tr>
    </w:tbl>
    <w:p w14:paraId="1A0F7E73" w14:textId="77777777" w:rsidR="0055192F" w:rsidRPr="00441CD0" w:rsidRDefault="0055192F" w:rsidP="0055192F"/>
    <w:p w14:paraId="5F72C908" w14:textId="77777777" w:rsidR="0055192F" w:rsidRPr="00441CD0" w:rsidRDefault="0055192F" w:rsidP="0055192F">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51972E24" w14:textId="77777777" w:rsidR="0055192F" w:rsidRPr="00441CD0" w:rsidRDefault="0055192F" w:rsidP="0055192F">
      <w:pPr>
        <w:pStyle w:val="TH"/>
        <w:outlineLvl w:val="0"/>
        <w:rPr>
          <w:lang w:val="en-US"/>
        </w:rPr>
      </w:pPr>
      <w:r w:rsidRPr="00441CD0">
        <w:t>Table 7.5.2</w:t>
      </w:r>
      <w:r w:rsidRPr="00001B1C">
        <w:rPr>
          <w:lang w:val="en-US"/>
        </w:rPr>
        <w:t>.9</w:t>
      </w:r>
      <w:r w:rsidRPr="00441CD0">
        <w:t xml:space="preserve">-3: </w:t>
      </w:r>
      <w:r w:rsidRPr="00441CD0">
        <w:rPr>
          <w:lang w:val="sv-SE"/>
        </w:rPr>
        <w:t>QoS Monitoring per QoS flow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5192F" w:rsidRPr="00441CD0" w14:paraId="544C7D7B"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D20D0C" w14:textId="77777777" w:rsidR="0055192F" w:rsidRPr="00441CD0" w:rsidRDefault="0055192F" w:rsidP="00CC1E37">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84B4367" w14:textId="77777777" w:rsidR="0055192F" w:rsidRPr="00441CD0" w:rsidRDefault="0055192F" w:rsidP="00CC1E3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A65892D" w14:textId="77777777" w:rsidR="0055192F" w:rsidRPr="00441CD0" w:rsidRDefault="0055192F" w:rsidP="00CC1E37">
            <w:pPr>
              <w:pStyle w:val="TAC"/>
              <w:rPr>
                <w:lang w:val="sv-SE"/>
              </w:rPr>
            </w:pPr>
            <w:r w:rsidRPr="00441CD0">
              <w:rPr>
                <w:lang w:val="sv-SE"/>
              </w:rPr>
              <w:t>QoS Monitoring per QoS flow Control Information = 242 (decimal)</w:t>
            </w:r>
          </w:p>
        </w:tc>
      </w:tr>
      <w:tr w:rsidR="0055192F" w:rsidRPr="00441CD0" w14:paraId="12F54AED"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76B45F" w14:textId="77777777" w:rsidR="0055192F" w:rsidRPr="00441CD0" w:rsidRDefault="0055192F"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F26E71" w14:textId="77777777" w:rsidR="0055192F" w:rsidRPr="00441CD0" w:rsidRDefault="0055192F" w:rsidP="00CC1E37">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08394EE" w14:textId="77777777" w:rsidR="0055192F" w:rsidRPr="00441CD0" w:rsidRDefault="0055192F" w:rsidP="00CC1E37">
            <w:pPr>
              <w:pStyle w:val="TAC"/>
              <w:rPr>
                <w:lang w:val="sv-SE"/>
              </w:rPr>
            </w:pPr>
            <w:r w:rsidRPr="00441CD0">
              <w:rPr>
                <w:lang w:val="sv-SE"/>
              </w:rPr>
              <w:t>Length = n</w:t>
            </w:r>
          </w:p>
        </w:tc>
      </w:tr>
      <w:tr w:rsidR="0055192F" w:rsidRPr="00441CD0" w14:paraId="1062ACEA"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481F1E" w14:textId="77777777" w:rsidR="0055192F" w:rsidRPr="00441CD0" w:rsidRDefault="0055192F"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DEA481" w14:textId="77777777" w:rsidR="0055192F" w:rsidRPr="00441CD0" w:rsidRDefault="0055192F" w:rsidP="00CC1E37">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C59C433" w14:textId="77777777" w:rsidR="0055192F" w:rsidRPr="00441CD0" w:rsidRDefault="0055192F" w:rsidP="00CC1E37">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C8C27B" w14:textId="77777777" w:rsidR="0055192F" w:rsidRPr="00441CD0" w:rsidRDefault="0055192F"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D9962B" w14:textId="77777777" w:rsidR="0055192F" w:rsidRPr="00441CD0" w:rsidRDefault="0055192F" w:rsidP="00CC1E37">
            <w:pPr>
              <w:pStyle w:val="TAH"/>
              <w:rPr>
                <w:lang w:val="sv-SE"/>
              </w:rPr>
            </w:pPr>
            <w:r w:rsidRPr="00441CD0">
              <w:rPr>
                <w:lang w:val="sv-SE"/>
              </w:rPr>
              <w:t>IE Type</w:t>
            </w:r>
          </w:p>
        </w:tc>
      </w:tr>
      <w:tr w:rsidR="0055192F" w:rsidRPr="00441CD0" w14:paraId="7707612F"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9056D0" w14:textId="77777777" w:rsidR="0055192F" w:rsidRPr="00441CD0" w:rsidRDefault="0055192F" w:rsidP="00CC1E3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5F402F" w14:textId="77777777" w:rsidR="0055192F" w:rsidRPr="00441CD0" w:rsidRDefault="0055192F" w:rsidP="00CC1E37">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12DFDA8" w14:textId="77777777" w:rsidR="0055192F" w:rsidRPr="00441CD0" w:rsidRDefault="0055192F"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68BA72" w14:textId="77777777" w:rsidR="0055192F" w:rsidRPr="00441CD0" w:rsidRDefault="0055192F"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8C58BE5" w14:textId="77777777" w:rsidR="0055192F" w:rsidRPr="00441CD0" w:rsidRDefault="0055192F"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D94A563" w14:textId="77777777" w:rsidR="0055192F" w:rsidRPr="00441CD0" w:rsidRDefault="0055192F"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1A998E99" w14:textId="77777777" w:rsidR="0055192F" w:rsidRPr="00441CD0" w:rsidRDefault="0055192F" w:rsidP="00CC1E37">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0004FF0" w14:textId="77777777" w:rsidR="0055192F" w:rsidRPr="00441CD0" w:rsidRDefault="0055192F" w:rsidP="00CC1E37">
            <w:pPr>
              <w:spacing w:after="0"/>
              <w:rPr>
                <w:rFonts w:ascii="Arial" w:hAnsi="Arial"/>
                <w:b/>
                <w:sz w:val="18"/>
                <w:lang w:val="sv-SE"/>
              </w:rPr>
            </w:pPr>
          </w:p>
        </w:tc>
      </w:tr>
      <w:tr w:rsidR="0055192F" w:rsidRPr="00441CD0" w14:paraId="655AFD92"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282E59" w14:textId="77777777" w:rsidR="0055192F" w:rsidRPr="00441CD0" w:rsidRDefault="0055192F" w:rsidP="00CC1E37">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2D870A4A" w14:textId="77777777" w:rsidR="0055192F" w:rsidRPr="00441CD0" w:rsidRDefault="0055192F" w:rsidP="00CC1E37">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30A27966" w14:textId="77777777" w:rsidR="0055192F" w:rsidRPr="00441CD0" w:rsidRDefault="0055192F" w:rsidP="00CC1E37">
            <w:pPr>
              <w:pStyle w:val="TAL"/>
              <w:rPr>
                <w:lang w:val="sv-SE"/>
              </w:rPr>
            </w:pPr>
            <w:r w:rsidRPr="00441CD0">
              <w:rPr>
                <w:rFonts w:hint="eastAsia"/>
                <w:lang w:val="sv-SE"/>
              </w:rPr>
              <w:t>T</w:t>
            </w:r>
            <w:r w:rsidRPr="00441CD0">
              <w:rPr>
                <w:lang w:val="sv-SE"/>
              </w:rPr>
              <w:t>his IE shall identify the QoS Flow Identifier for which QoS monitoring is required.</w:t>
            </w:r>
          </w:p>
          <w:p w14:paraId="64180097" w14:textId="77777777" w:rsidR="0055192F" w:rsidRPr="00441CD0" w:rsidRDefault="0055192F" w:rsidP="00CC1E37">
            <w:pPr>
              <w:pStyle w:val="TAL"/>
              <w:rPr>
                <w:lang w:val="sv-SE"/>
              </w:rPr>
            </w:pPr>
            <w:r w:rsidRPr="00441CD0">
              <w:rPr>
                <w:lang w:eastAsia="zh-CN"/>
              </w:rPr>
              <w:t xml:space="preserve">Several IEs within the same IE type may be present to represent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07DB8616" w14:textId="77777777" w:rsidR="0055192F" w:rsidRPr="00441CD0" w:rsidRDefault="0055192F" w:rsidP="00CC1E37">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BB3BCAF" w14:textId="77777777" w:rsidR="0055192F" w:rsidRPr="00441CD0" w:rsidRDefault="0055192F" w:rsidP="00CC1E37">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5A2C04" w14:textId="77777777" w:rsidR="0055192F" w:rsidRPr="00441CD0" w:rsidRDefault="0055192F" w:rsidP="00CC1E37">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3574FE5" w14:textId="77777777" w:rsidR="0055192F" w:rsidRPr="00441CD0" w:rsidRDefault="0055192F" w:rsidP="00CC1E37">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7A0F81B" w14:textId="77777777" w:rsidR="0055192F" w:rsidRPr="00441CD0" w:rsidRDefault="0055192F" w:rsidP="00CC1E37">
            <w:pPr>
              <w:pStyle w:val="TAL"/>
              <w:jc w:val="center"/>
              <w:rPr>
                <w:lang w:val="sv-SE"/>
              </w:rPr>
            </w:pPr>
            <w:r w:rsidRPr="00441CD0">
              <w:rPr>
                <w:rFonts w:hint="eastAsia"/>
                <w:lang w:val="sv-SE"/>
              </w:rPr>
              <w:t>Q</w:t>
            </w:r>
            <w:r w:rsidRPr="00441CD0">
              <w:rPr>
                <w:lang w:val="sv-SE"/>
              </w:rPr>
              <w:t>FI</w:t>
            </w:r>
          </w:p>
        </w:tc>
      </w:tr>
      <w:tr w:rsidR="0055192F" w:rsidRPr="00441CD0" w14:paraId="26ECF242"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hideMark/>
          </w:tcPr>
          <w:p w14:paraId="6EBEBB1A" w14:textId="77777777" w:rsidR="0055192F" w:rsidRPr="00441CD0" w:rsidRDefault="0055192F" w:rsidP="00CC1E37">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61CD852" w14:textId="77777777" w:rsidR="0055192F" w:rsidRPr="00441CD0" w:rsidRDefault="0055192F" w:rsidP="00CC1E37">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3BA38FA4" w14:textId="77777777" w:rsidR="0055192F" w:rsidRPr="00441CD0" w:rsidRDefault="0055192F" w:rsidP="00CC1E37">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xml:space="preserve">, and whether </w:t>
            </w:r>
            <w:proofErr w:type="spellStart"/>
            <w:r>
              <w:t>QoS</w:t>
            </w:r>
            <w:proofErr w:type="spellEnd"/>
            <w:r>
              <w:t xml:space="preserve">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CCA55DB" w14:textId="77777777" w:rsidR="0055192F" w:rsidRPr="00441CD0" w:rsidRDefault="0055192F"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94C6CC7"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F5ED4E"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9D8919" w14:textId="77777777" w:rsidR="0055192F" w:rsidRPr="00441CD0" w:rsidRDefault="0055192F" w:rsidP="00CC1E3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2A17407" w14:textId="77777777" w:rsidR="0055192F" w:rsidRPr="00441CD0" w:rsidRDefault="0055192F" w:rsidP="00CC1E37">
            <w:pPr>
              <w:pStyle w:val="TAC"/>
              <w:rPr>
                <w:lang w:val="sv-SE"/>
              </w:rPr>
            </w:pPr>
            <w:r w:rsidRPr="00441CD0">
              <w:t xml:space="preserve">Requested </w:t>
            </w:r>
            <w:r w:rsidRPr="00441CD0">
              <w:rPr>
                <w:noProof/>
                <w:lang w:eastAsia="zh-CN"/>
              </w:rPr>
              <w:t>QoS Monitoring</w:t>
            </w:r>
          </w:p>
        </w:tc>
      </w:tr>
      <w:tr w:rsidR="0055192F" w:rsidRPr="00441CD0" w14:paraId="5C5A2599"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6B168CEA" w14:textId="77777777" w:rsidR="0055192F" w:rsidRPr="00441CD0" w:rsidRDefault="0055192F" w:rsidP="00CC1E37">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5B28DD06" w14:textId="77777777" w:rsidR="0055192F" w:rsidRPr="00441CD0" w:rsidRDefault="0055192F" w:rsidP="00CC1E37">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49B41E4C" w14:textId="77777777" w:rsidR="0055192F" w:rsidRPr="00441CD0" w:rsidRDefault="0055192F" w:rsidP="00CC1E37">
            <w:pPr>
              <w:pStyle w:val="TAL"/>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DFB31C3" w14:textId="77777777" w:rsidR="0055192F" w:rsidRPr="00441CD0" w:rsidRDefault="0055192F"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8B0CBBF" w14:textId="77777777" w:rsidR="0055192F" w:rsidRPr="00441CD0" w:rsidRDefault="0055192F"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1854A49"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7F9B93" w14:textId="77777777" w:rsidR="0055192F" w:rsidRPr="00441CD0" w:rsidRDefault="0055192F" w:rsidP="00CC1E3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7803411" w14:textId="77777777" w:rsidR="0055192F" w:rsidRPr="00441CD0" w:rsidRDefault="0055192F" w:rsidP="00CC1E37">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55192F" w:rsidRPr="00441CD0" w14:paraId="4AFED9AC"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09614BFB" w14:textId="77777777" w:rsidR="0055192F" w:rsidRPr="00441CD0" w:rsidRDefault="0055192F" w:rsidP="00CC1E37">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4AC9726" w14:textId="77777777" w:rsidR="0055192F" w:rsidRPr="00441CD0" w:rsidRDefault="0055192F" w:rsidP="00CC1E37">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1C2F8B23" w14:textId="77777777" w:rsidR="0055192F" w:rsidRPr="00441CD0" w:rsidRDefault="0055192F" w:rsidP="00CC1E37">
            <w:pPr>
              <w:pStyle w:val="TAL"/>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w:t>
            </w:r>
            <w:proofErr w:type="spellStart"/>
            <w:r w:rsidRPr="00441CD0">
              <w:t>QoS</w:t>
            </w:r>
            <w:proofErr w:type="spellEnd"/>
            <w:r w:rsidRPr="00441CD0">
              <w:t xml:space="preserve"> monitoring result to the CP function for this SRR.</w:t>
            </w:r>
          </w:p>
          <w:p w14:paraId="66F97AC8" w14:textId="77777777" w:rsidR="0055192F" w:rsidRPr="00441CD0" w:rsidRDefault="0055192F" w:rsidP="00CC1E37">
            <w:pPr>
              <w:pStyle w:val="TAL"/>
            </w:pPr>
            <w:r w:rsidRPr="00441CD0">
              <w:t>(NOTE 1)</w:t>
            </w:r>
          </w:p>
        </w:tc>
        <w:tc>
          <w:tcPr>
            <w:tcW w:w="370" w:type="dxa"/>
            <w:tcBorders>
              <w:top w:val="single" w:sz="4" w:space="0" w:color="auto"/>
              <w:left w:val="single" w:sz="4" w:space="0" w:color="auto"/>
              <w:bottom w:val="single" w:sz="4" w:space="0" w:color="auto"/>
              <w:right w:val="single" w:sz="4" w:space="0" w:color="auto"/>
            </w:tcBorders>
          </w:tcPr>
          <w:p w14:paraId="0BE825EC" w14:textId="77777777" w:rsidR="0055192F" w:rsidRPr="00441CD0" w:rsidRDefault="0055192F" w:rsidP="00CC1E3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4038B59"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05D382" w14:textId="77777777" w:rsidR="0055192F" w:rsidRPr="00441CD0" w:rsidRDefault="0055192F"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901DEF" w14:textId="77777777" w:rsidR="0055192F" w:rsidRPr="00441CD0" w:rsidRDefault="0055192F" w:rsidP="00CC1E3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4D92F77" w14:textId="77777777" w:rsidR="0055192F" w:rsidRPr="00441CD0" w:rsidRDefault="0055192F" w:rsidP="00CC1E37">
            <w:pPr>
              <w:pStyle w:val="TAC"/>
              <w:rPr>
                <w:noProof/>
                <w:lang w:eastAsia="zh-CN"/>
              </w:rPr>
            </w:pPr>
            <w:r w:rsidRPr="00441CD0">
              <w:t>Packet Delay Thresholds</w:t>
            </w:r>
          </w:p>
        </w:tc>
      </w:tr>
      <w:tr w:rsidR="0055192F" w:rsidRPr="00441CD0" w14:paraId="22BF0099"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2DF175A0" w14:textId="77777777" w:rsidR="0055192F" w:rsidRPr="00441CD0" w:rsidRDefault="0055192F" w:rsidP="00CC1E37">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233A424F" w14:textId="77777777" w:rsidR="0055192F" w:rsidRPr="00441CD0" w:rsidRDefault="0055192F" w:rsidP="00CC1E37">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D0E999C" w14:textId="77777777" w:rsidR="0055192F" w:rsidRPr="00441CD0" w:rsidRDefault="0055192F" w:rsidP="00CC1E37">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 xml:space="preserve">ting is required. When present, it shall indicate the minimum waiting time between two consecutive reports after which the UP function may report new </w:t>
            </w:r>
            <w:proofErr w:type="spellStart"/>
            <w:r w:rsidRPr="00441CD0">
              <w:t>QoS</w:t>
            </w:r>
            <w:proofErr w:type="spellEnd"/>
            <w:r w:rsidRPr="00441CD0">
              <w:t xml:space="preserve">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04279F09" w14:textId="77777777" w:rsidR="0055192F" w:rsidRPr="00441CD0" w:rsidRDefault="0055192F"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F0CD9EF" w14:textId="77777777" w:rsidR="0055192F" w:rsidRPr="00441CD0" w:rsidRDefault="0055192F"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119279"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2CEE1E" w14:textId="77777777" w:rsidR="0055192F" w:rsidRPr="00441CD0" w:rsidRDefault="0055192F" w:rsidP="00CC1E3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2B7DDA6" w14:textId="77777777" w:rsidR="0055192F" w:rsidRPr="00441CD0" w:rsidRDefault="0055192F" w:rsidP="00CC1E37">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55192F" w:rsidRPr="00441CD0" w14:paraId="091DE1CF"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1486B883" w14:textId="77777777" w:rsidR="0055192F" w:rsidRPr="00441CD0" w:rsidRDefault="0055192F" w:rsidP="00CC1E37">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0F6145A5" w14:textId="77777777" w:rsidR="0055192F" w:rsidRPr="00441CD0" w:rsidRDefault="0055192F" w:rsidP="00CC1E37">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21B98C6E" w14:textId="14BE5759" w:rsidR="0055192F" w:rsidRDefault="0055192F" w:rsidP="00CC1E37">
            <w:pPr>
              <w:pStyle w:val="TAL"/>
              <w:rPr>
                <w:ins w:id="63" w:author="Huawei-1" w:date="2023-01-09T15:34:00Z"/>
              </w:rPr>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w:t>
            </w:r>
            <w:proofErr w:type="spellStart"/>
            <w:r w:rsidRPr="00441CD0">
              <w:t>QoS</w:t>
            </w:r>
            <w:proofErr w:type="spellEnd"/>
            <w:r w:rsidRPr="00441CD0">
              <w:t xml:space="preserve"> monitoring reports.</w:t>
            </w:r>
          </w:p>
          <w:p w14:paraId="6529A94D" w14:textId="2DB357B7" w:rsidR="00E51500" w:rsidRPr="00441CD0" w:rsidRDefault="00E51500" w:rsidP="00CC1E37">
            <w:pPr>
              <w:pStyle w:val="TAL"/>
            </w:pPr>
            <w:ins w:id="64" w:author="Huawei-1" w:date="2023-01-09T15:34:00Z">
              <w:r>
                <w:t xml:space="preserve">This IE shall also be present if the </w:t>
              </w:r>
            </w:ins>
            <w:ins w:id="65" w:author="Huawei-1" w:date="2023-01-09T15:35:00Z">
              <w:r>
                <w:t xml:space="preserve">event triggered </w:t>
              </w:r>
              <w:proofErr w:type="spellStart"/>
              <w:r>
                <w:t>QoS</w:t>
              </w:r>
              <w:proofErr w:type="spellEnd"/>
              <w:r>
                <w:t xml:space="preserve"> </w:t>
              </w:r>
              <w:r w:rsidRPr="00441CD0">
                <w:rPr>
                  <w:noProof/>
                </w:rPr>
                <w:t>monitoring reporting</w:t>
              </w:r>
              <w:r w:rsidRPr="00441CD0">
                <w:t xml:space="preserve"> is required</w:t>
              </w:r>
              <w:r>
                <w:t>.</w:t>
              </w:r>
            </w:ins>
            <w:ins w:id="66" w:author="Huawei-1" w:date="2023-01-09T15:42:00Z">
              <w:r w:rsidRPr="00441CD0">
                <w:t xml:space="preserve"> When present, it shall indicate the period for </w:t>
              </w:r>
              <w:r>
                <w:t xml:space="preserve">reporting </w:t>
              </w:r>
              <w:r w:rsidRPr="00441CD0">
                <w:t>measurement failure.</w:t>
              </w:r>
            </w:ins>
          </w:p>
          <w:p w14:paraId="664D285B" w14:textId="77777777" w:rsidR="0055192F" w:rsidRPr="00441CD0" w:rsidRDefault="0055192F" w:rsidP="00CC1E37">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39122771" w14:textId="77777777" w:rsidR="0055192F" w:rsidRPr="00441CD0" w:rsidRDefault="0055192F"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87FE19C" w14:textId="77777777" w:rsidR="0055192F" w:rsidRPr="00441CD0" w:rsidRDefault="0055192F"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FEE30F"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9597191" w14:textId="77777777" w:rsidR="0055192F" w:rsidRPr="00441CD0" w:rsidRDefault="0055192F" w:rsidP="00CC1E3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766AD95" w14:textId="77777777" w:rsidR="0055192F" w:rsidRPr="00441CD0" w:rsidRDefault="0055192F" w:rsidP="00CC1E37">
            <w:pPr>
              <w:pStyle w:val="TAC"/>
              <w:rPr>
                <w:lang w:val="sv-SE"/>
              </w:rPr>
            </w:pPr>
            <w:r w:rsidRPr="00441CD0">
              <w:t>Measurement Period</w:t>
            </w:r>
          </w:p>
        </w:tc>
      </w:tr>
      <w:tr w:rsidR="0055192F" w:rsidRPr="00441CD0" w14:paraId="73C1B9DE" w14:textId="77777777" w:rsidTr="00CC1E37">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5A6C69E9" w14:textId="77777777" w:rsidR="0055192F" w:rsidRPr="00441CD0" w:rsidRDefault="0055192F" w:rsidP="00CC1E37">
            <w:pPr>
              <w:pStyle w:val="TAN"/>
            </w:pPr>
            <w:r w:rsidRPr="00441CD0">
              <w:t>NOTE 1:</w:t>
            </w:r>
            <w:r w:rsidRPr="00441CD0">
              <w:tab/>
              <w:t xml:space="preserve">If no time stamp </w:t>
            </w:r>
            <w:r w:rsidRPr="00441CD0">
              <w:rPr>
                <w:lang w:eastAsia="zh-CN"/>
              </w:rPr>
              <w:t xml:space="preserve">is received in </w:t>
            </w:r>
            <w:r w:rsidRPr="00441CD0">
              <w:t xml:space="preserve">uplink packet for a delay exceeding the Packet Delay Thresholds, the UP function shall generate a </w:t>
            </w:r>
            <w:proofErr w:type="spellStart"/>
            <w:r w:rsidRPr="00441CD0">
              <w:t>QoS</w:t>
            </w:r>
            <w:proofErr w:type="spellEnd"/>
            <w:r w:rsidRPr="00441CD0">
              <w:t xml:space="preserve"> monitoring report indicating a packet delay measurement failure to the CP function.</w:t>
            </w:r>
          </w:p>
          <w:p w14:paraId="0C27F3D4" w14:textId="77777777" w:rsidR="0055192F" w:rsidRPr="00441CD0" w:rsidRDefault="0055192F" w:rsidP="00CC1E37">
            <w:pPr>
              <w:pStyle w:val="TAN"/>
            </w:pPr>
            <w:r w:rsidRPr="00441CD0">
              <w:t>NOTE 2:</w:t>
            </w:r>
            <w:r w:rsidRPr="00441CD0">
              <w:tab/>
              <w:t xml:space="preserve">If </w:t>
            </w:r>
            <w:r w:rsidRPr="00441CD0">
              <w:rPr>
                <w:lang w:eastAsia="zh-CN"/>
              </w:rPr>
              <w:t xml:space="preserve">no time stamp is received in </w:t>
            </w:r>
            <w:r w:rsidRPr="00441CD0">
              <w:t xml:space="preserve">uplink packet for a delay exceeding the Measurement Period, the UP function shall generate a </w:t>
            </w:r>
            <w:proofErr w:type="spellStart"/>
            <w:r w:rsidRPr="00441CD0">
              <w:t>QoS</w:t>
            </w:r>
            <w:proofErr w:type="spellEnd"/>
            <w:r w:rsidRPr="00441CD0">
              <w:t xml:space="preserve"> monitoring report indicating a packet delay measurement failure to the CP function.</w:t>
            </w:r>
          </w:p>
        </w:tc>
      </w:tr>
    </w:tbl>
    <w:p w14:paraId="6062E645" w14:textId="77777777" w:rsidR="0055192F" w:rsidRDefault="0055192F">
      <w:pPr>
        <w:rPr>
          <w:noProof/>
        </w:rPr>
      </w:pPr>
    </w:p>
    <w:p w14:paraId="00323AF5"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A310C" w14:textId="77777777" w:rsidR="0055192F" w:rsidRDefault="0055192F">
      <w:pPr>
        <w:rPr>
          <w:noProof/>
        </w:rPr>
      </w:pPr>
    </w:p>
    <w:p w14:paraId="709149DC" w14:textId="77777777" w:rsidR="0055192F" w:rsidRPr="00441CD0" w:rsidRDefault="0055192F" w:rsidP="0055192F">
      <w:pPr>
        <w:pStyle w:val="4"/>
        <w:rPr>
          <w:rFonts w:cs="Arial"/>
          <w:bCs/>
        </w:rPr>
      </w:pPr>
      <w:bookmarkStart w:id="67" w:name="_Toc44923967"/>
      <w:bookmarkStart w:id="68" w:name="_Toc51860937"/>
      <w:bookmarkStart w:id="69" w:name="_Toc57930708"/>
      <w:bookmarkStart w:id="70" w:name="_Toc57931338"/>
      <w:bookmarkStart w:id="71" w:name="_Toc106897554"/>
      <w:r w:rsidRPr="00441CD0">
        <w:t>7.5.8.6</w:t>
      </w:r>
      <w:r w:rsidRPr="00441CD0">
        <w:tab/>
        <w:t xml:space="preserve">Session Report </w:t>
      </w:r>
      <w:r w:rsidRPr="00441CD0">
        <w:rPr>
          <w:lang w:eastAsia="zh-CN"/>
        </w:rPr>
        <w:t xml:space="preserve">IE </w:t>
      </w:r>
      <w:r w:rsidRPr="00441CD0">
        <w:t>within PFCP Session Report Request</w:t>
      </w:r>
      <w:bookmarkEnd w:id="67"/>
      <w:bookmarkEnd w:id="68"/>
      <w:bookmarkEnd w:id="69"/>
      <w:bookmarkEnd w:id="70"/>
      <w:bookmarkEnd w:id="71"/>
    </w:p>
    <w:p w14:paraId="10CB7EA0" w14:textId="77777777" w:rsidR="0055192F" w:rsidRPr="00441CD0" w:rsidRDefault="0055192F" w:rsidP="0055192F">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7.5.8.6-1</w:t>
      </w:r>
      <w:r w:rsidRPr="00441CD0">
        <w:rPr>
          <w:lang w:eastAsia="ja-JP"/>
        </w:rPr>
        <w:t>.</w:t>
      </w:r>
    </w:p>
    <w:p w14:paraId="69C583C8" w14:textId="77777777" w:rsidR="0055192F" w:rsidRPr="00441CD0" w:rsidRDefault="0055192F" w:rsidP="0055192F">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5192F" w:rsidRPr="00441CD0" w14:paraId="34005D21"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5D90AE" w14:textId="77777777" w:rsidR="0055192F" w:rsidRPr="00441CD0" w:rsidRDefault="0055192F" w:rsidP="00CC1E3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845B2B" w14:textId="77777777" w:rsidR="0055192F" w:rsidRPr="00441CD0" w:rsidRDefault="0055192F" w:rsidP="00CC1E37">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1AA7967" w14:textId="77777777" w:rsidR="0055192F" w:rsidRPr="00441CD0" w:rsidRDefault="0055192F" w:rsidP="00CC1E37">
            <w:pPr>
              <w:pStyle w:val="TAC"/>
              <w:rPr>
                <w:lang w:val="fr-FR"/>
              </w:rPr>
            </w:pPr>
            <w:r w:rsidRPr="00441CD0">
              <w:rPr>
                <w:lang w:val="fr-FR"/>
              </w:rPr>
              <w:t>Session Report IE Type = 214 (decimal)</w:t>
            </w:r>
          </w:p>
        </w:tc>
      </w:tr>
      <w:tr w:rsidR="0055192F" w:rsidRPr="00441CD0" w14:paraId="74FA9CCF"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018672" w14:textId="77777777" w:rsidR="0055192F" w:rsidRPr="00441CD0" w:rsidRDefault="0055192F"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8F7385" w14:textId="77777777" w:rsidR="0055192F" w:rsidRPr="00441CD0" w:rsidRDefault="0055192F" w:rsidP="00CC1E37">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04F8052" w14:textId="77777777" w:rsidR="0055192F" w:rsidRPr="00441CD0" w:rsidRDefault="0055192F" w:rsidP="00CC1E37">
            <w:pPr>
              <w:pStyle w:val="TAC"/>
              <w:rPr>
                <w:lang w:val="fr-FR"/>
              </w:rPr>
            </w:pPr>
            <w:r w:rsidRPr="00441CD0">
              <w:rPr>
                <w:lang w:val="fr-FR"/>
              </w:rPr>
              <w:t>Length = n</w:t>
            </w:r>
          </w:p>
        </w:tc>
      </w:tr>
      <w:tr w:rsidR="0055192F" w:rsidRPr="00441CD0" w14:paraId="52255C48"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5E94EE" w14:textId="77777777" w:rsidR="0055192F" w:rsidRPr="00441CD0" w:rsidRDefault="0055192F"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843F4F" w14:textId="77777777" w:rsidR="0055192F" w:rsidRPr="00441CD0" w:rsidRDefault="0055192F" w:rsidP="00CC1E37">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7D932A" w14:textId="77777777" w:rsidR="0055192F" w:rsidRPr="00441CD0" w:rsidRDefault="0055192F" w:rsidP="00CC1E3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838773" w14:textId="77777777" w:rsidR="0055192F" w:rsidRPr="00441CD0" w:rsidRDefault="0055192F" w:rsidP="00CC1E3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F034C6" w14:textId="77777777" w:rsidR="0055192F" w:rsidRPr="00441CD0" w:rsidRDefault="0055192F" w:rsidP="00CC1E37">
            <w:pPr>
              <w:pStyle w:val="TAH"/>
              <w:rPr>
                <w:lang w:val="fr-FR"/>
              </w:rPr>
            </w:pPr>
            <w:r w:rsidRPr="00441CD0">
              <w:rPr>
                <w:lang w:val="fr-FR"/>
              </w:rPr>
              <w:t>IE Type</w:t>
            </w:r>
          </w:p>
        </w:tc>
      </w:tr>
      <w:tr w:rsidR="0055192F" w:rsidRPr="00441CD0" w14:paraId="01F2CC53"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521383" w14:textId="77777777" w:rsidR="0055192F" w:rsidRPr="00441CD0" w:rsidRDefault="0055192F" w:rsidP="00CC1E3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C3953B" w14:textId="77777777" w:rsidR="0055192F" w:rsidRPr="00441CD0" w:rsidRDefault="0055192F" w:rsidP="00CC1E37">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340D006" w14:textId="77777777" w:rsidR="0055192F" w:rsidRPr="00441CD0" w:rsidRDefault="0055192F"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8795CFC" w14:textId="77777777" w:rsidR="0055192F" w:rsidRPr="00441CD0" w:rsidRDefault="0055192F"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2F0EB1D" w14:textId="77777777" w:rsidR="0055192F" w:rsidRPr="00441CD0" w:rsidRDefault="0055192F"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F78A0E1" w14:textId="77777777" w:rsidR="0055192F" w:rsidRPr="00441CD0" w:rsidRDefault="0055192F"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51C0E6C7" w14:textId="77777777" w:rsidR="0055192F" w:rsidRPr="00441CD0" w:rsidRDefault="0055192F" w:rsidP="00CC1E37">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6230B0" w14:textId="77777777" w:rsidR="0055192F" w:rsidRPr="00441CD0" w:rsidRDefault="0055192F" w:rsidP="00CC1E37">
            <w:pPr>
              <w:spacing w:after="0"/>
              <w:rPr>
                <w:rFonts w:ascii="Arial" w:hAnsi="Arial"/>
                <w:b/>
                <w:sz w:val="18"/>
                <w:lang w:val="fr-FR"/>
              </w:rPr>
            </w:pPr>
          </w:p>
        </w:tc>
      </w:tr>
      <w:tr w:rsidR="0055192F" w:rsidRPr="00441CD0" w14:paraId="52E8096D"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952D58" w14:textId="77777777" w:rsidR="0055192F" w:rsidRPr="00441CD0" w:rsidRDefault="0055192F" w:rsidP="00CC1E37">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27F974B8" w14:textId="77777777" w:rsidR="0055192F" w:rsidRPr="00441CD0" w:rsidRDefault="0055192F" w:rsidP="00CC1E37">
            <w:pPr>
              <w:pStyle w:val="TAL"/>
              <w:jc w:val="center"/>
              <w:rPr>
                <w:lang w:val="fr-FR"/>
              </w:rP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27FF88F8" w14:textId="77777777" w:rsidR="0055192F" w:rsidRPr="00441CD0" w:rsidRDefault="0055192F" w:rsidP="00CC1E37">
            <w:pPr>
              <w:pStyle w:val="TAL"/>
              <w:rPr>
                <w:lang w:val="fr-FR"/>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11364892" w14:textId="77777777" w:rsidR="0055192F" w:rsidRPr="00441CD0" w:rsidRDefault="0055192F"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8ABE89" w14:textId="77777777" w:rsidR="0055192F" w:rsidRPr="00441CD0" w:rsidRDefault="0055192F"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BC8222" w14:textId="77777777" w:rsidR="0055192F" w:rsidRPr="00441CD0" w:rsidRDefault="0055192F"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D92F90" w14:textId="77777777" w:rsidR="0055192F" w:rsidRPr="00441CD0" w:rsidRDefault="0055192F" w:rsidP="00CC1E37">
            <w:pPr>
              <w:pStyle w:val="TAC"/>
              <w:rPr>
                <w:lang w:val="fr-FR"/>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027FA7" w14:textId="77777777" w:rsidR="0055192F" w:rsidRPr="00441CD0" w:rsidRDefault="0055192F" w:rsidP="00CC1E37">
            <w:pPr>
              <w:pStyle w:val="TAC"/>
              <w:rPr>
                <w:lang w:val="fr-FR"/>
              </w:rPr>
            </w:pPr>
            <w:r w:rsidRPr="00441CD0">
              <w:rPr>
                <w:lang w:val="fr-FR"/>
              </w:rPr>
              <w:t>SRR ID</w:t>
            </w:r>
          </w:p>
        </w:tc>
      </w:tr>
      <w:tr w:rsidR="0055192F" w:rsidRPr="00441CD0" w14:paraId="366754DC"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BE79AF" w14:textId="77777777" w:rsidR="0055192F" w:rsidRPr="00441CD0" w:rsidRDefault="0055192F" w:rsidP="00CC1E37">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684EF54E" w14:textId="77777777" w:rsidR="0055192F" w:rsidRPr="00441CD0" w:rsidRDefault="0055192F" w:rsidP="00CC1E37">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8259D29" w14:textId="77777777" w:rsidR="0055192F" w:rsidRPr="00441CD0" w:rsidRDefault="0055192F" w:rsidP="00CC1E37">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160AEFFC" w14:textId="77777777" w:rsidR="0055192F" w:rsidRPr="00441CD0" w:rsidRDefault="0055192F" w:rsidP="00CC1E37">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A551F7" w14:textId="77777777" w:rsidR="0055192F" w:rsidRPr="00441CD0" w:rsidRDefault="0055192F" w:rsidP="00CC1E3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464C25" w14:textId="77777777" w:rsidR="0055192F" w:rsidRPr="00441CD0" w:rsidRDefault="0055192F" w:rsidP="00CC1E3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E3F1FE" w14:textId="77777777" w:rsidR="0055192F" w:rsidRPr="00441CD0" w:rsidRDefault="0055192F" w:rsidP="00CC1E3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C79336" w14:textId="77777777" w:rsidR="0055192F" w:rsidRPr="00441CD0" w:rsidRDefault="0055192F" w:rsidP="00CC1E37">
            <w:pPr>
              <w:pStyle w:val="TAC"/>
              <w:rPr>
                <w:lang w:val="fr-FR"/>
              </w:rPr>
            </w:pPr>
            <w:r w:rsidRPr="00441CD0">
              <w:rPr>
                <w:lang w:val="fr-FR"/>
              </w:rPr>
              <w:t>Access Availability Report</w:t>
            </w:r>
          </w:p>
        </w:tc>
      </w:tr>
      <w:tr w:rsidR="0055192F" w:rsidRPr="00441CD0" w14:paraId="14D4F188"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2F5862" w14:textId="77777777" w:rsidR="0055192F" w:rsidRPr="00441CD0" w:rsidRDefault="0055192F" w:rsidP="00CC1E37">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745E86FB" w14:textId="77777777" w:rsidR="0055192F" w:rsidRPr="00441CD0" w:rsidRDefault="0055192F" w:rsidP="00CC1E37">
            <w:pPr>
              <w:pStyle w:val="TAL"/>
              <w:jc w:val="center"/>
              <w:rPr>
                <w:rFonts w:eastAsia="宋体"/>
                <w:szCs w:val="18"/>
                <w:lang w:val="de-DE"/>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96D5426" w14:textId="77777777" w:rsidR="0055192F" w:rsidRPr="00441CD0" w:rsidRDefault="0055192F" w:rsidP="00CC1E37">
            <w:pPr>
              <w:pStyle w:val="TAL"/>
            </w:pPr>
            <w:r w:rsidRPr="00441CD0">
              <w:t xml:space="preserve">This IE shall be present if the Report Type indicates a </w:t>
            </w:r>
            <w:proofErr w:type="spellStart"/>
            <w:r w:rsidRPr="00441CD0">
              <w:t>QoS</w:t>
            </w:r>
            <w:proofErr w:type="spellEnd"/>
            <w:r w:rsidRPr="00441CD0">
              <w:t xml:space="preserve"> Monitoring Report.</w:t>
            </w:r>
          </w:p>
          <w:p w14:paraId="22423782" w14:textId="77777777" w:rsidR="0055192F" w:rsidRPr="00441CD0" w:rsidRDefault="0055192F" w:rsidP="00CC1E37">
            <w:pPr>
              <w:pStyle w:val="TAL"/>
              <w:rPr>
                <w:szCs w:val="18"/>
                <w:lang w:val="en-US"/>
              </w:rPr>
            </w:pPr>
            <w:r w:rsidRPr="00441CD0">
              <w:rPr>
                <w:lang w:eastAsia="zh-CN"/>
              </w:rPr>
              <w:t xml:space="preserve">Several IEs within the same IE type may be present to represent a list of </w:t>
            </w:r>
            <w:proofErr w:type="spellStart"/>
            <w:r w:rsidRPr="00441CD0">
              <w:rPr>
                <w:lang w:eastAsia="zh-CN"/>
              </w:rPr>
              <w:t>QoS</w:t>
            </w:r>
            <w:proofErr w:type="spellEnd"/>
            <w:r w:rsidRPr="00441CD0">
              <w:rPr>
                <w:lang w:eastAsia="zh-CN"/>
              </w:rPr>
              <w:t xml:space="preserve"> Monitoring Reports, e.g. for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615839CF" w14:textId="77777777" w:rsidR="0055192F" w:rsidRPr="00441CD0" w:rsidRDefault="0055192F"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0AEB443" w14:textId="77777777" w:rsidR="0055192F" w:rsidRPr="00441CD0" w:rsidRDefault="0055192F"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9461DB2" w14:textId="77777777" w:rsidR="0055192F" w:rsidRPr="00441CD0" w:rsidRDefault="0055192F"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1EE07B6" w14:textId="77777777" w:rsidR="0055192F" w:rsidRPr="00441CD0" w:rsidRDefault="0055192F" w:rsidP="00CC1E3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3AAA6FD" w14:textId="77777777" w:rsidR="0055192F" w:rsidRPr="00441CD0" w:rsidRDefault="0055192F" w:rsidP="00CC1E37">
            <w:pPr>
              <w:pStyle w:val="TAC"/>
            </w:pPr>
            <w:r w:rsidRPr="00441CD0">
              <w:rPr>
                <w:rFonts w:hint="eastAsia"/>
                <w:lang w:val="fr-FR" w:eastAsia="zh-CN"/>
              </w:rPr>
              <w:t>Q</w:t>
            </w:r>
            <w:r w:rsidRPr="00441CD0">
              <w:rPr>
                <w:lang w:val="fr-FR" w:eastAsia="zh-CN"/>
              </w:rPr>
              <w:t>oS Monitoring Report</w:t>
            </w:r>
          </w:p>
        </w:tc>
      </w:tr>
    </w:tbl>
    <w:p w14:paraId="4842BC08" w14:textId="77777777" w:rsidR="0055192F" w:rsidRPr="00441CD0" w:rsidRDefault="0055192F" w:rsidP="0055192F">
      <w:pPr>
        <w:pStyle w:val="B1"/>
      </w:pPr>
    </w:p>
    <w:p w14:paraId="43345FA4" w14:textId="77777777" w:rsidR="0055192F" w:rsidRPr="00441CD0" w:rsidRDefault="0055192F" w:rsidP="0055192F">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4B45DD29" w14:textId="77777777" w:rsidR="0055192F" w:rsidRPr="00441CD0" w:rsidRDefault="0055192F" w:rsidP="0055192F">
      <w:pPr>
        <w:pStyle w:val="TH"/>
        <w:rPr>
          <w:lang w:val="en-US"/>
        </w:rPr>
      </w:pPr>
      <w:r w:rsidRPr="00441CD0">
        <w:lastRenderedPageBreak/>
        <w:t>Table 7.5.8.6-2: Access Availability Report</w:t>
      </w:r>
      <w:r w:rsidRPr="00441CD0">
        <w:rPr>
          <w:lang w:eastAsia="zh-CN"/>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5192F" w:rsidRPr="00441CD0" w14:paraId="5B906D38"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424BC7" w14:textId="77777777" w:rsidR="0055192F" w:rsidRPr="00441CD0" w:rsidRDefault="0055192F" w:rsidP="00CC1E3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6201FC" w14:textId="77777777" w:rsidR="0055192F" w:rsidRPr="00441CD0" w:rsidRDefault="0055192F" w:rsidP="00CC1E37">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F30194" w14:textId="77777777" w:rsidR="0055192F" w:rsidRPr="00441CD0" w:rsidRDefault="0055192F" w:rsidP="00CC1E37">
            <w:pPr>
              <w:pStyle w:val="TAC"/>
              <w:rPr>
                <w:lang w:val="fr-FR"/>
              </w:rPr>
            </w:pPr>
            <w:r w:rsidRPr="00441CD0">
              <w:rPr>
                <w:lang w:val="en-US"/>
              </w:rPr>
              <w:t>Access Availability</w:t>
            </w:r>
            <w:r w:rsidRPr="00441CD0">
              <w:rPr>
                <w:lang w:val="fr-FR"/>
              </w:rPr>
              <w:t xml:space="preserve"> Report IE Type = 218 (decimal)</w:t>
            </w:r>
          </w:p>
        </w:tc>
      </w:tr>
      <w:tr w:rsidR="0055192F" w:rsidRPr="00441CD0" w14:paraId="5CD18DC0"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EBAF11B" w14:textId="77777777" w:rsidR="0055192F" w:rsidRPr="00441CD0" w:rsidRDefault="0055192F"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C08AFF" w14:textId="77777777" w:rsidR="0055192F" w:rsidRPr="00441CD0" w:rsidRDefault="0055192F" w:rsidP="00CC1E37">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A151F3" w14:textId="77777777" w:rsidR="0055192F" w:rsidRPr="00441CD0" w:rsidRDefault="0055192F" w:rsidP="00CC1E37">
            <w:pPr>
              <w:pStyle w:val="TAC"/>
              <w:rPr>
                <w:lang w:val="fr-FR"/>
              </w:rPr>
            </w:pPr>
            <w:r w:rsidRPr="00441CD0">
              <w:rPr>
                <w:lang w:val="fr-FR"/>
              </w:rPr>
              <w:t>Length = n</w:t>
            </w:r>
          </w:p>
        </w:tc>
      </w:tr>
      <w:tr w:rsidR="0055192F" w:rsidRPr="00441CD0" w14:paraId="0C1C255E" w14:textId="77777777" w:rsidTr="00CC1E3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E37DA9C" w14:textId="77777777" w:rsidR="0055192F" w:rsidRPr="00441CD0" w:rsidRDefault="0055192F"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CA8708" w14:textId="77777777" w:rsidR="0055192F" w:rsidRPr="00441CD0" w:rsidRDefault="0055192F" w:rsidP="00CC1E37">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7AB418E" w14:textId="77777777" w:rsidR="0055192F" w:rsidRPr="00441CD0" w:rsidRDefault="0055192F" w:rsidP="00CC1E3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FFEC3F9" w14:textId="77777777" w:rsidR="0055192F" w:rsidRPr="00441CD0" w:rsidRDefault="0055192F" w:rsidP="00CC1E3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BB0E3B3" w14:textId="77777777" w:rsidR="0055192F" w:rsidRPr="00441CD0" w:rsidRDefault="0055192F" w:rsidP="00CC1E37">
            <w:pPr>
              <w:pStyle w:val="TAH"/>
              <w:rPr>
                <w:lang w:val="fr-FR"/>
              </w:rPr>
            </w:pPr>
            <w:r w:rsidRPr="00441CD0">
              <w:rPr>
                <w:lang w:val="fr-FR"/>
              </w:rPr>
              <w:t>IE Type</w:t>
            </w:r>
          </w:p>
        </w:tc>
      </w:tr>
      <w:tr w:rsidR="0055192F" w:rsidRPr="00441CD0" w14:paraId="795DA194" w14:textId="77777777" w:rsidTr="00CC1E3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ED24ABC" w14:textId="77777777" w:rsidR="0055192F" w:rsidRPr="00441CD0" w:rsidRDefault="0055192F" w:rsidP="00CC1E3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89E1FE" w14:textId="77777777" w:rsidR="0055192F" w:rsidRPr="00441CD0" w:rsidRDefault="0055192F" w:rsidP="00CC1E37">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8AFA2FE" w14:textId="77777777" w:rsidR="0055192F" w:rsidRPr="00441CD0" w:rsidRDefault="0055192F"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50CBC53" w14:textId="77777777" w:rsidR="0055192F" w:rsidRPr="00441CD0" w:rsidRDefault="0055192F"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4A16BA9" w14:textId="77777777" w:rsidR="0055192F" w:rsidRPr="00441CD0" w:rsidRDefault="0055192F"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FABEC03" w14:textId="77777777" w:rsidR="0055192F" w:rsidRPr="00441CD0" w:rsidRDefault="0055192F"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618A2314" w14:textId="77777777" w:rsidR="0055192F" w:rsidRPr="00441CD0" w:rsidRDefault="0055192F" w:rsidP="00CC1E37">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B709700" w14:textId="77777777" w:rsidR="0055192F" w:rsidRPr="00441CD0" w:rsidRDefault="0055192F" w:rsidP="00CC1E37">
            <w:pPr>
              <w:spacing w:after="0"/>
              <w:rPr>
                <w:rFonts w:ascii="Arial" w:hAnsi="Arial"/>
                <w:b/>
                <w:sz w:val="18"/>
                <w:lang w:val="fr-FR"/>
              </w:rPr>
            </w:pPr>
          </w:p>
        </w:tc>
      </w:tr>
      <w:tr w:rsidR="0055192F" w:rsidRPr="00441CD0" w14:paraId="75C73193"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0CAF04" w14:textId="77777777" w:rsidR="0055192F" w:rsidRPr="00441CD0" w:rsidRDefault="0055192F" w:rsidP="00CC1E37">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9A2F6DC" w14:textId="77777777" w:rsidR="0055192F" w:rsidRPr="00441CD0" w:rsidRDefault="0055192F" w:rsidP="00CC1E37">
            <w:pPr>
              <w:pStyle w:val="TAL"/>
              <w:jc w:val="center"/>
              <w:rPr>
                <w:szCs w:val="18"/>
                <w:lang w:val="de-DE"/>
              </w:rPr>
            </w:pPr>
            <w:r w:rsidRPr="00441CD0">
              <w:rPr>
                <w:rFonts w:eastAsia="宋体"/>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14:paraId="3BE5178F" w14:textId="77777777" w:rsidR="0055192F" w:rsidRPr="00441CD0" w:rsidRDefault="0055192F" w:rsidP="00CC1E37">
            <w:pPr>
              <w:pStyle w:val="TAL"/>
              <w:rPr>
                <w:lang w:val="fr-FR"/>
              </w:rPr>
            </w:pPr>
            <w:r w:rsidRPr="00441CD0">
              <w:rPr>
                <w:szCs w:val="18"/>
                <w:lang w:val="en-US"/>
              </w:rPr>
              <w:t xml:space="preserve">This IE shall </w:t>
            </w:r>
            <w:r w:rsidRPr="00441CD0">
              <w:rPr>
                <w:lang w:val="fr-FR"/>
              </w:rPr>
              <w:t>indicate an access type and whether the access type has become available or not available.</w:t>
            </w:r>
          </w:p>
          <w:p w14:paraId="5EC5A748" w14:textId="77777777" w:rsidR="0055192F" w:rsidRPr="00441CD0" w:rsidRDefault="0055192F" w:rsidP="00CC1E37">
            <w:pPr>
              <w:pStyle w:val="TAL"/>
              <w:rPr>
                <w:lang w:val="fr-FR"/>
              </w:rPr>
            </w:pPr>
          </w:p>
          <w:p w14:paraId="5FAF694B" w14:textId="77777777" w:rsidR="0055192F" w:rsidRPr="00441CD0" w:rsidRDefault="0055192F" w:rsidP="00CC1E37">
            <w:pPr>
              <w:pStyle w:val="TAL"/>
              <w:rPr>
                <w:szCs w:val="18"/>
                <w:lang w:val="en-US"/>
              </w:rPr>
            </w:pPr>
            <w:r w:rsidRPr="00441CD0">
              <w:rPr>
                <w:lang w:val="fr-FR"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76750EA"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9805B7"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1FF5C0"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23B067" w14:textId="77777777" w:rsidR="0055192F" w:rsidRPr="00441CD0" w:rsidRDefault="0055192F" w:rsidP="00CC1E37">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3322B4" w14:textId="77777777" w:rsidR="0055192F" w:rsidRPr="00441CD0" w:rsidRDefault="0055192F" w:rsidP="00CC1E37">
            <w:pPr>
              <w:pStyle w:val="TAC"/>
              <w:rPr>
                <w:lang w:val="fr-FR"/>
              </w:rPr>
            </w:pPr>
            <w:r w:rsidRPr="00441CD0">
              <w:rPr>
                <w:lang w:val="fr-FR"/>
              </w:rPr>
              <w:t>Access Availability Information</w:t>
            </w:r>
          </w:p>
        </w:tc>
      </w:tr>
    </w:tbl>
    <w:p w14:paraId="75C5BA9A" w14:textId="77777777" w:rsidR="0055192F" w:rsidRPr="00441CD0" w:rsidRDefault="0055192F" w:rsidP="0055192F">
      <w:pPr>
        <w:rPr>
          <w:noProof/>
        </w:rPr>
      </w:pPr>
    </w:p>
    <w:p w14:paraId="3D949CDB" w14:textId="77777777" w:rsidR="0055192F" w:rsidRPr="00441CD0" w:rsidRDefault="0055192F" w:rsidP="0055192F">
      <w:pPr>
        <w:rPr>
          <w:lang w:eastAsia="zh-CN"/>
        </w:rPr>
      </w:pPr>
      <w:r w:rsidRPr="00441CD0">
        <w:t xml:space="preserve">The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shall be encoded as shown </w:t>
      </w:r>
      <w:r w:rsidRPr="00441CD0">
        <w:rPr>
          <w:lang w:eastAsia="ja-JP"/>
        </w:rPr>
        <w:t xml:space="preserve">in Table </w:t>
      </w:r>
      <w:r w:rsidRPr="00441CD0">
        <w:t>7.5.8.6-3</w:t>
      </w:r>
      <w:r w:rsidRPr="00441CD0">
        <w:rPr>
          <w:lang w:eastAsia="ja-JP"/>
        </w:rPr>
        <w:t>.</w:t>
      </w:r>
    </w:p>
    <w:p w14:paraId="09526197" w14:textId="77777777" w:rsidR="0055192F" w:rsidRPr="00441CD0" w:rsidRDefault="0055192F" w:rsidP="0055192F">
      <w:pPr>
        <w:pStyle w:val="TH"/>
        <w:rPr>
          <w:lang w:val="en-US"/>
        </w:rPr>
      </w:pPr>
      <w:r w:rsidRPr="00441CD0">
        <w:t xml:space="preserve">Table 7.5.8.6-3: </w:t>
      </w:r>
      <w:proofErr w:type="spellStart"/>
      <w:r w:rsidRPr="00441CD0">
        <w:t>QoS</w:t>
      </w:r>
      <w:proofErr w:type="spellEnd"/>
      <w:r w:rsidRPr="00441CD0">
        <w:t xml:space="preserve"> Monitoring Report</w:t>
      </w:r>
      <w:r w:rsidRPr="00441CD0">
        <w:rPr>
          <w:lang w:eastAsia="zh-CN"/>
        </w:rPr>
        <w:t xml:space="preserve"> IE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5192F" w:rsidRPr="00441CD0" w14:paraId="12EA1D28"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3876A424" w14:textId="77777777" w:rsidR="0055192F" w:rsidRPr="00441CD0" w:rsidRDefault="0055192F" w:rsidP="00CC1E3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83BB17" w14:textId="77777777" w:rsidR="0055192F" w:rsidRPr="00441CD0" w:rsidRDefault="0055192F" w:rsidP="00CC1E3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AAD3C2B" w14:textId="77777777" w:rsidR="0055192F" w:rsidRPr="00441CD0" w:rsidRDefault="0055192F" w:rsidP="00CC1E37">
            <w:pPr>
              <w:pStyle w:val="TAC"/>
              <w:rPr>
                <w:lang w:val="en-US"/>
              </w:rPr>
            </w:pPr>
            <w:proofErr w:type="spellStart"/>
            <w:r w:rsidRPr="00441CD0">
              <w:rPr>
                <w:lang w:val="en-US"/>
              </w:rPr>
              <w:t>QoS</w:t>
            </w:r>
            <w:proofErr w:type="spellEnd"/>
            <w:r w:rsidRPr="00441CD0">
              <w:rPr>
                <w:lang w:val="en-US"/>
              </w:rPr>
              <w:t xml:space="preserve"> Monitoring Report IE Type = 247 (decimal)</w:t>
            </w:r>
          </w:p>
        </w:tc>
      </w:tr>
      <w:tr w:rsidR="0055192F" w:rsidRPr="00441CD0" w14:paraId="7261E013"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3A6D51B6" w14:textId="77777777" w:rsidR="0055192F" w:rsidRPr="00441CD0" w:rsidRDefault="0055192F" w:rsidP="00CC1E37">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0EE48637" w14:textId="77777777" w:rsidR="0055192F" w:rsidRPr="00441CD0" w:rsidRDefault="0055192F" w:rsidP="00CC1E37">
            <w:pPr>
              <w:pStyle w:val="TAH"/>
            </w:pPr>
          </w:p>
        </w:tc>
        <w:tc>
          <w:tcPr>
            <w:tcW w:w="7557" w:type="dxa"/>
            <w:gridSpan w:val="6"/>
            <w:tcBorders>
              <w:top w:val="single" w:sz="4" w:space="0" w:color="auto"/>
              <w:left w:val="nil"/>
              <w:right w:val="single" w:sz="4" w:space="0" w:color="auto"/>
            </w:tcBorders>
            <w:shd w:val="clear" w:color="auto" w:fill="D9D9D9"/>
          </w:tcPr>
          <w:p w14:paraId="6FFDB050" w14:textId="77777777" w:rsidR="0055192F" w:rsidRPr="00441CD0" w:rsidRDefault="0055192F" w:rsidP="00CC1E37">
            <w:pPr>
              <w:pStyle w:val="TAC"/>
            </w:pPr>
            <w:r w:rsidRPr="00441CD0">
              <w:t>Length = n</w:t>
            </w:r>
          </w:p>
        </w:tc>
      </w:tr>
      <w:tr w:rsidR="0055192F" w:rsidRPr="00441CD0" w14:paraId="69D126B4" w14:textId="77777777" w:rsidTr="00CC1E37">
        <w:trPr>
          <w:jc w:val="center"/>
        </w:trPr>
        <w:tc>
          <w:tcPr>
            <w:tcW w:w="1561" w:type="dxa"/>
            <w:vMerge w:val="restart"/>
            <w:tcBorders>
              <w:top w:val="single" w:sz="4" w:space="0" w:color="auto"/>
              <w:left w:val="single" w:sz="4" w:space="0" w:color="auto"/>
              <w:right w:val="single" w:sz="4" w:space="0" w:color="auto"/>
            </w:tcBorders>
          </w:tcPr>
          <w:p w14:paraId="2FDE3236" w14:textId="77777777" w:rsidR="0055192F" w:rsidRPr="00441CD0" w:rsidRDefault="0055192F" w:rsidP="00CC1E3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7A391E73" w14:textId="77777777" w:rsidR="0055192F" w:rsidRPr="00441CD0" w:rsidRDefault="0055192F" w:rsidP="00CC1E37">
            <w:pPr>
              <w:pStyle w:val="TAH"/>
            </w:pPr>
            <w:r w:rsidRPr="00441CD0">
              <w:t>P</w:t>
            </w:r>
          </w:p>
        </w:tc>
        <w:tc>
          <w:tcPr>
            <w:tcW w:w="4672" w:type="dxa"/>
            <w:vMerge w:val="restart"/>
            <w:tcBorders>
              <w:top w:val="single" w:sz="4" w:space="0" w:color="auto"/>
              <w:left w:val="single" w:sz="4" w:space="0" w:color="auto"/>
              <w:right w:val="single" w:sz="4" w:space="0" w:color="auto"/>
            </w:tcBorders>
          </w:tcPr>
          <w:p w14:paraId="7C522400" w14:textId="77777777" w:rsidR="0055192F" w:rsidRPr="00441CD0" w:rsidRDefault="0055192F" w:rsidP="00CC1E37">
            <w:pPr>
              <w:pStyle w:val="TAH"/>
            </w:pPr>
            <w:r w:rsidRPr="00441CD0">
              <w:t>Condition / Comment</w:t>
            </w:r>
          </w:p>
        </w:tc>
        <w:tc>
          <w:tcPr>
            <w:tcW w:w="1480" w:type="dxa"/>
            <w:gridSpan w:val="4"/>
            <w:tcBorders>
              <w:top w:val="single" w:sz="4" w:space="0" w:color="auto"/>
              <w:left w:val="single" w:sz="4" w:space="0" w:color="auto"/>
              <w:right w:val="single" w:sz="4" w:space="0" w:color="auto"/>
            </w:tcBorders>
          </w:tcPr>
          <w:p w14:paraId="763C0883" w14:textId="77777777" w:rsidR="0055192F" w:rsidRPr="00441CD0" w:rsidRDefault="0055192F" w:rsidP="00CC1E37">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781F74CF" w14:textId="77777777" w:rsidR="0055192F" w:rsidRPr="00441CD0" w:rsidRDefault="0055192F" w:rsidP="00CC1E37">
            <w:pPr>
              <w:pStyle w:val="TAH"/>
            </w:pPr>
            <w:r w:rsidRPr="00441CD0">
              <w:t>IE Type</w:t>
            </w:r>
          </w:p>
        </w:tc>
      </w:tr>
      <w:tr w:rsidR="0055192F" w:rsidRPr="00441CD0" w14:paraId="5AF5EFA7" w14:textId="77777777" w:rsidTr="00CC1E37">
        <w:trPr>
          <w:jc w:val="center"/>
        </w:trPr>
        <w:tc>
          <w:tcPr>
            <w:tcW w:w="1561" w:type="dxa"/>
            <w:vMerge/>
            <w:tcBorders>
              <w:left w:val="single" w:sz="4" w:space="0" w:color="auto"/>
              <w:bottom w:val="single" w:sz="4" w:space="0" w:color="auto"/>
              <w:right w:val="single" w:sz="4" w:space="0" w:color="auto"/>
            </w:tcBorders>
          </w:tcPr>
          <w:p w14:paraId="17C6AAD3" w14:textId="77777777" w:rsidR="0055192F" w:rsidRPr="00441CD0" w:rsidRDefault="0055192F" w:rsidP="00CC1E37">
            <w:pPr>
              <w:pStyle w:val="TAH"/>
            </w:pPr>
          </w:p>
        </w:tc>
        <w:tc>
          <w:tcPr>
            <w:tcW w:w="336" w:type="dxa"/>
            <w:vMerge/>
            <w:tcBorders>
              <w:left w:val="single" w:sz="4" w:space="0" w:color="auto"/>
              <w:bottom w:val="single" w:sz="4" w:space="0" w:color="auto"/>
              <w:right w:val="single" w:sz="4" w:space="0" w:color="auto"/>
            </w:tcBorders>
          </w:tcPr>
          <w:p w14:paraId="3B94158D" w14:textId="77777777" w:rsidR="0055192F" w:rsidRPr="00441CD0" w:rsidRDefault="0055192F" w:rsidP="00CC1E37">
            <w:pPr>
              <w:pStyle w:val="TAH"/>
            </w:pPr>
          </w:p>
        </w:tc>
        <w:tc>
          <w:tcPr>
            <w:tcW w:w="4672" w:type="dxa"/>
            <w:vMerge/>
            <w:tcBorders>
              <w:left w:val="single" w:sz="4" w:space="0" w:color="auto"/>
              <w:bottom w:val="single" w:sz="4" w:space="0" w:color="auto"/>
              <w:right w:val="single" w:sz="4" w:space="0" w:color="auto"/>
            </w:tcBorders>
          </w:tcPr>
          <w:p w14:paraId="3B0BA534" w14:textId="77777777" w:rsidR="0055192F" w:rsidRPr="00441CD0" w:rsidRDefault="0055192F" w:rsidP="00CC1E37">
            <w:pPr>
              <w:pStyle w:val="TAH"/>
            </w:pPr>
          </w:p>
        </w:tc>
        <w:tc>
          <w:tcPr>
            <w:tcW w:w="370" w:type="dxa"/>
            <w:tcBorders>
              <w:top w:val="single" w:sz="4" w:space="0" w:color="auto"/>
              <w:left w:val="single" w:sz="4" w:space="0" w:color="auto"/>
              <w:bottom w:val="single" w:sz="4" w:space="0" w:color="auto"/>
              <w:right w:val="single" w:sz="4" w:space="0" w:color="auto"/>
            </w:tcBorders>
          </w:tcPr>
          <w:p w14:paraId="48CD93B5" w14:textId="77777777" w:rsidR="0055192F" w:rsidRPr="00441CD0" w:rsidRDefault="0055192F" w:rsidP="00CC1E3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1A85C1A" w14:textId="77777777" w:rsidR="0055192F" w:rsidRPr="00441CD0" w:rsidRDefault="0055192F" w:rsidP="00CC1E3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2E200A7" w14:textId="77777777" w:rsidR="0055192F" w:rsidRPr="00441CD0" w:rsidRDefault="0055192F" w:rsidP="00CC1E3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33FCAC7" w14:textId="77777777" w:rsidR="0055192F" w:rsidRPr="00441CD0" w:rsidRDefault="0055192F" w:rsidP="00CC1E37">
            <w:pPr>
              <w:pStyle w:val="TAH"/>
            </w:pPr>
            <w:r w:rsidRPr="00441CD0">
              <w:rPr>
                <w:lang w:val="de-DE"/>
              </w:rPr>
              <w:t>N4</w:t>
            </w:r>
          </w:p>
        </w:tc>
        <w:tc>
          <w:tcPr>
            <w:tcW w:w="1405" w:type="dxa"/>
            <w:vMerge/>
            <w:tcBorders>
              <w:left w:val="single" w:sz="4" w:space="0" w:color="auto"/>
              <w:bottom w:val="single" w:sz="4" w:space="0" w:color="auto"/>
              <w:right w:val="single" w:sz="4" w:space="0" w:color="auto"/>
            </w:tcBorders>
          </w:tcPr>
          <w:p w14:paraId="31531268" w14:textId="77777777" w:rsidR="0055192F" w:rsidRPr="00441CD0" w:rsidRDefault="0055192F" w:rsidP="00CC1E37">
            <w:pPr>
              <w:pStyle w:val="TAH"/>
            </w:pPr>
          </w:p>
        </w:tc>
      </w:tr>
      <w:tr w:rsidR="0055192F" w:rsidRPr="00441CD0" w14:paraId="5B53643B"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F7CBA3" w14:textId="77777777" w:rsidR="0055192F" w:rsidRPr="00441CD0" w:rsidRDefault="0055192F" w:rsidP="00CC1E37">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684BEA41" w14:textId="77777777" w:rsidR="0055192F" w:rsidRPr="00441CD0" w:rsidRDefault="0055192F" w:rsidP="00CC1E37">
            <w:pPr>
              <w:pStyle w:val="TAL"/>
              <w:jc w:val="center"/>
              <w:rPr>
                <w:szCs w:val="18"/>
                <w:lang w:val="de-DE"/>
              </w:rPr>
            </w:pPr>
            <w:r w:rsidRPr="00441CD0">
              <w:rPr>
                <w:rFonts w:eastAsia="宋体"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14:paraId="4366A8BD" w14:textId="77777777" w:rsidR="0055192F" w:rsidRPr="00441CD0" w:rsidRDefault="0055192F" w:rsidP="00CC1E37">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w:t>
            </w:r>
            <w:r w:rsidRPr="00441CD0">
              <w:rPr>
                <w:szCs w:val="18"/>
                <w:lang w:val="en-US"/>
              </w:rPr>
              <w:t xml:space="preserve">for which </w:t>
            </w:r>
            <w:proofErr w:type="spellStart"/>
            <w:r w:rsidRPr="00441CD0">
              <w:rPr>
                <w:szCs w:val="18"/>
                <w:lang w:val="en-US"/>
              </w:rPr>
              <w:t>QoS</w:t>
            </w:r>
            <w:proofErr w:type="spellEnd"/>
            <w:r w:rsidRPr="00441CD0">
              <w:rPr>
                <w:szCs w:val="18"/>
                <w:lang w:val="en-US"/>
              </w:rPr>
              <w:t xml:space="preserve"> monitoring is reported.</w:t>
            </w:r>
          </w:p>
        </w:tc>
        <w:tc>
          <w:tcPr>
            <w:tcW w:w="370" w:type="dxa"/>
            <w:tcBorders>
              <w:top w:val="single" w:sz="4" w:space="0" w:color="auto"/>
              <w:left w:val="single" w:sz="4" w:space="0" w:color="auto"/>
              <w:bottom w:val="single" w:sz="4" w:space="0" w:color="auto"/>
              <w:right w:val="single" w:sz="4" w:space="0" w:color="auto"/>
            </w:tcBorders>
          </w:tcPr>
          <w:p w14:paraId="54642E6E"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560EA6"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A7CC43B"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F80E1AC" w14:textId="77777777" w:rsidR="0055192F" w:rsidRPr="00441CD0" w:rsidRDefault="0055192F" w:rsidP="00CC1E37">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5E8650" w14:textId="77777777" w:rsidR="0055192F" w:rsidRPr="00441CD0" w:rsidRDefault="0055192F" w:rsidP="00CC1E37">
            <w:pPr>
              <w:pStyle w:val="TAC"/>
            </w:pPr>
            <w:r w:rsidRPr="00441CD0">
              <w:rPr>
                <w:rFonts w:hint="eastAsia"/>
                <w:lang w:eastAsia="zh-CN"/>
              </w:rPr>
              <w:t>Q</w:t>
            </w:r>
            <w:r w:rsidRPr="00441CD0">
              <w:rPr>
                <w:lang w:eastAsia="zh-CN"/>
              </w:rPr>
              <w:t>FI</w:t>
            </w:r>
          </w:p>
        </w:tc>
      </w:tr>
      <w:tr w:rsidR="0055192F" w:rsidRPr="00441CD0" w14:paraId="0AED6BF4"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391BFA" w14:textId="77777777" w:rsidR="0055192F" w:rsidRPr="00441CD0" w:rsidRDefault="0055192F" w:rsidP="00CC1E37">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0EF318EB" w14:textId="77777777" w:rsidR="0055192F" w:rsidRPr="00441CD0" w:rsidRDefault="0055192F" w:rsidP="00CC1E37">
            <w:pPr>
              <w:pStyle w:val="TAL"/>
              <w:jc w:val="center"/>
              <w:rPr>
                <w:rFonts w:eastAsia="宋体"/>
                <w:szCs w:val="18"/>
                <w:lang w:val="de-DE"/>
              </w:rPr>
            </w:pPr>
            <w:r w:rsidRPr="00441CD0">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14:paraId="1F0FB3B5" w14:textId="30EC66C8" w:rsidR="0055192F" w:rsidRPr="00441CD0" w:rsidRDefault="0055192F" w:rsidP="00E51500">
            <w:pPr>
              <w:pStyle w:val="TAL"/>
              <w:rPr>
                <w:szCs w:val="18"/>
                <w:lang w:val="en-US"/>
              </w:rPr>
            </w:pPr>
            <w:r w:rsidRPr="00441CD0">
              <w:rPr>
                <w:szCs w:val="18"/>
                <w:lang w:val="en-US"/>
              </w:rPr>
              <w:t>This IE shall contain the measured packet delay(s)</w:t>
            </w:r>
            <w:ins w:id="72" w:author="Huawei-1" w:date="2023-01-09T15:50:00Z">
              <w:r w:rsidR="00E51500">
                <w:rPr>
                  <w:szCs w:val="18"/>
                  <w:lang w:val="en-US"/>
                </w:rPr>
                <w:t xml:space="preserve"> or the</w:t>
              </w:r>
            </w:ins>
            <w:ins w:id="73" w:author="Huawei-1" w:date="2023-01-09T15:51:00Z">
              <w:r w:rsidR="00E51500">
                <w:rPr>
                  <w:szCs w:val="18"/>
                  <w:lang w:val="en-US"/>
                </w:rPr>
                <w:t xml:space="preserve"> indication of </w:t>
              </w:r>
              <w:r w:rsidR="00E51500">
                <w:rPr>
                  <w:lang w:eastAsia="zh-CN"/>
                </w:rPr>
                <w:t>p</w:t>
              </w:r>
            </w:ins>
            <w:ins w:id="74" w:author="Huawei-1" w:date="2023-01-09T15:50:00Z">
              <w:r w:rsidR="00E51500">
                <w:rPr>
                  <w:lang w:eastAsia="zh-CN"/>
                </w:rPr>
                <w:t xml:space="preserve">acket </w:t>
              </w:r>
            </w:ins>
            <w:ins w:id="75" w:author="Huawei-1" w:date="2023-01-09T15:51:00Z">
              <w:r w:rsidR="00E51500">
                <w:rPr>
                  <w:lang w:eastAsia="zh-CN"/>
                </w:rPr>
                <w:t>d</w:t>
              </w:r>
            </w:ins>
            <w:ins w:id="76" w:author="Huawei-1" w:date="2023-01-09T15:50:00Z">
              <w:r w:rsidR="00E51500">
                <w:rPr>
                  <w:lang w:eastAsia="zh-CN"/>
                </w:rPr>
                <w:t xml:space="preserve">elay </w:t>
              </w:r>
            </w:ins>
            <w:ins w:id="77" w:author="Huawei-1" w:date="2023-01-09T15:51:00Z">
              <w:r w:rsidR="00E51500">
                <w:rPr>
                  <w:lang w:eastAsia="zh-CN"/>
                </w:rPr>
                <w:t>m</w:t>
              </w:r>
            </w:ins>
            <w:ins w:id="78" w:author="Huawei-1" w:date="2023-01-09T15:50:00Z">
              <w:r w:rsidR="00E51500">
                <w:rPr>
                  <w:lang w:eastAsia="zh-CN"/>
                </w:rPr>
                <w:t xml:space="preserve">easurement </w:t>
              </w:r>
            </w:ins>
            <w:ins w:id="79" w:author="Huawei-1" w:date="2023-01-09T15:51:00Z">
              <w:r w:rsidR="00E51500">
                <w:rPr>
                  <w:lang w:eastAsia="zh-CN"/>
                </w:rPr>
                <w:t>f</w:t>
              </w:r>
            </w:ins>
            <w:ins w:id="80" w:author="Huawei-1" w:date="2023-01-09T15:50:00Z">
              <w:r w:rsidR="00E51500" w:rsidRPr="00441CD0">
                <w:rPr>
                  <w:lang w:eastAsia="zh-CN"/>
                </w:rPr>
                <w:t>ailure</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386DF368" w14:textId="77777777" w:rsidR="0055192F" w:rsidRPr="00441CD0" w:rsidRDefault="0055192F" w:rsidP="00CC1E37">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1FAFA6"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A26F75" w14:textId="77777777" w:rsidR="0055192F" w:rsidRPr="00441CD0" w:rsidRDefault="0055192F"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9ADAF5" w14:textId="77777777" w:rsidR="0055192F" w:rsidRPr="00441CD0" w:rsidRDefault="0055192F" w:rsidP="00CC1E37">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4CEC1CC" w14:textId="77777777" w:rsidR="0055192F" w:rsidRPr="00441CD0" w:rsidRDefault="0055192F" w:rsidP="00CC1E37">
            <w:pPr>
              <w:pStyle w:val="TAC"/>
            </w:pPr>
            <w:r w:rsidRPr="00441CD0">
              <w:rPr>
                <w:szCs w:val="18"/>
                <w:lang w:val="de-DE" w:eastAsia="zh-CN"/>
              </w:rPr>
              <w:t xml:space="preserve">QoS Monitoring </w:t>
            </w:r>
            <w:r w:rsidRPr="00441CD0">
              <w:rPr>
                <w:szCs w:val="18"/>
                <w:lang w:val="de-DE"/>
              </w:rPr>
              <w:t>Measurement</w:t>
            </w:r>
          </w:p>
        </w:tc>
      </w:tr>
      <w:tr w:rsidR="0055192F" w:rsidRPr="00441CD0" w14:paraId="07C8F624"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5335FF" w14:textId="77777777" w:rsidR="0055192F" w:rsidRPr="00441CD0" w:rsidRDefault="0055192F" w:rsidP="00CC1E37">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004B66FC" w14:textId="77777777" w:rsidR="0055192F" w:rsidRPr="00441CD0" w:rsidRDefault="0055192F" w:rsidP="00CC1E37">
            <w:pPr>
              <w:pStyle w:val="TAL"/>
              <w:jc w:val="center"/>
              <w:rPr>
                <w:rFonts w:eastAsia="宋体"/>
                <w:szCs w:val="18"/>
                <w:lang w:val="de-DE"/>
              </w:rPr>
            </w:pPr>
            <w:r w:rsidRPr="00441CD0">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7BA81E0" w14:textId="77777777" w:rsidR="0055192F" w:rsidRPr="00441CD0" w:rsidRDefault="0055192F" w:rsidP="00CC1E37">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79154E48" w14:textId="77777777" w:rsidR="0055192F" w:rsidRPr="00441CD0" w:rsidRDefault="0055192F" w:rsidP="00CC1E3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1691B90"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8534371"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D4F47FA"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891A76" w14:textId="77777777" w:rsidR="0055192F" w:rsidRPr="00441CD0" w:rsidRDefault="0055192F" w:rsidP="00CC1E37">
            <w:pPr>
              <w:pStyle w:val="TAC"/>
            </w:pPr>
            <w:r w:rsidRPr="00441CD0">
              <w:t>Time Stamp</w:t>
            </w:r>
          </w:p>
        </w:tc>
      </w:tr>
      <w:tr w:rsidR="0055192F" w:rsidRPr="00441CD0" w14:paraId="628FCE55"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976B51" w14:textId="77777777" w:rsidR="0055192F" w:rsidRPr="00441CD0" w:rsidRDefault="0055192F" w:rsidP="00CC1E37">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22FCCAA9" w14:textId="77777777" w:rsidR="0055192F" w:rsidRPr="00441CD0" w:rsidRDefault="0055192F" w:rsidP="00CC1E37">
            <w:pPr>
              <w:pStyle w:val="TAL"/>
              <w:jc w:val="center"/>
              <w:rPr>
                <w:rFonts w:eastAsia="宋体"/>
                <w:szCs w:val="18"/>
                <w:lang w:val="de-DE"/>
              </w:rPr>
            </w:pPr>
            <w:r w:rsidRPr="00441CD0">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6F76CC4" w14:textId="77777777" w:rsidR="0055192F" w:rsidRPr="00441CD0" w:rsidRDefault="0055192F" w:rsidP="00CC1E37">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6D147DF5" w14:textId="77777777" w:rsidR="0055192F" w:rsidRPr="00441CD0" w:rsidRDefault="0055192F" w:rsidP="00CC1E3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6310947"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23DCA93" w14:textId="77777777" w:rsidR="0055192F" w:rsidRPr="00441CD0" w:rsidRDefault="0055192F"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144D0" w14:textId="77777777" w:rsidR="0055192F" w:rsidRPr="00441CD0" w:rsidRDefault="0055192F" w:rsidP="00CC1E3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09D07B" w14:textId="77777777" w:rsidR="0055192F" w:rsidRPr="00441CD0" w:rsidRDefault="0055192F" w:rsidP="00CC1E37">
            <w:pPr>
              <w:pStyle w:val="TAC"/>
            </w:pPr>
            <w:r w:rsidRPr="00441CD0">
              <w:t>Start Time</w:t>
            </w:r>
          </w:p>
        </w:tc>
      </w:tr>
    </w:tbl>
    <w:p w14:paraId="4BDCCC2A" w14:textId="77777777" w:rsidR="0055192F" w:rsidRDefault="0055192F">
      <w:pPr>
        <w:rPr>
          <w:noProof/>
        </w:rPr>
      </w:pPr>
    </w:p>
    <w:p w14:paraId="075A1240"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861AA" w14:textId="77777777" w:rsidR="0055192F" w:rsidRDefault="0055192F">
      <w:pPr>
        <w:rPr>
          <w:noProof/>
        </w:rPr>
      </w:pPr>
    </w:p>
    <w:p w14:paraId="17695BEE" w14:textId="77777777" w:rsidR="0055192F" w:rsidRPr="00441CD0" w:rsidRDefault="0055192F" w:rsidP="0055192F">
      <w:pPr>
        <w:pStyle w:val="3"/>
      </w:pPr>
      <w:bookmarkStart w:id="81" w:name="_Toc27491017"/>
      <w:bookmarkStart w:id="82" w:name="_Toc27557310"/>
      <w:bookmarkStart w:id="83" w:name="_Toc27724227"/>
      <w:bookmarkStart w:id="84" w:name="_Toc36031301"/>
      <w:bookmarkStart w:id="85" w:name="_Toc36043221"/>
      <w:bookmarkStart w:id="86" w:name="_Toc36814546"/>
      <w:bookmarkStart w:id="87" w:name="_Toc44689404"/>
      <w:bookmarkStart w:id="88" w:name="_Toc44924158"/>
      <w:bookmarkStart w:id="89" w:name="_Toc51861128"/>
      <w:bookmarkStart w:id="90" w:name="_Toc57930899"/>
      <w:bookmarkStart w:id="91" w:name="_Toc57931529"/>
      <w:bookmarkStart w:id="92" w:name="_Toc106897744"/>
      <w:r w:rsidRPr="00441CD0">
        <w:t>8.</w:t>
      </w:r>
      <w:r w:rsidRPr="00441CD0">
        <w:rPr>
          <w:lang w:val="en-US"/>
        </w:rPr>
        <w:t>2.171</w:t>
      </w:r>
      <w:r w:rsidRPr="00441CD0">
        <w:tab/>
      </w:r>
      <w:proofErr w:type="spellStart"/>
      <w:r w:rsidRPr="00001B1C">
        <w:rPr>
          <w:szCs w:val="18"/>
          <w:lang w:val="en-US" w:eastAsia="zh-CN"/>
        </w:rPr>
        <w:t>QoS</w:t>
      </w:r>
      <w:proofErr w:type="spellEnd"/>
      <w:r w:rsidRPr="00001B1C">
        <w:rPr>
          <w:szCs w:val="18"/>
          <w:lang w:val="en-US" w:eastAsia="zh-CN"/>
        </w:rPr>
        <w:t xml:space="preserve"> Monitoring </w:t>
      </w:r>
      <w:r w:rsidRPr="00001B1C">
        <w:rPr>
          <w:szCs w:val="18"/>
          <w:lang w:val="en-US"/>
        </w:rPr>
        <w:t>Measurement</w:t>
      </w:r>
      <w:bookmarkEnd w:id="81"/>
      <w:bookmarkEnd w:id="82"/>
      <w:bookmarkEnd w:id="83"/>
      <w:bookmarkEnd w:id="84"/>
      <w:bookmarkEnd w:id="85"/>
      <w:bookmarkEnd w:id="86"/>
      <w:bookmarkEnd w:id="87"/>
      <w:bookmarkEnd w:id="88"/>
      <w:bookmarkEnd w:id="89"/>
      <w:bookmarkEnd w:id="90"/>
      <w:bookmarkEnd w:id="91"/>
      <w:bookmarkEnd w:id="92"/>
    </w:p>
    <w:p w14:paraId="3FF880B8" w14:textId="77777777" w:rsidR="0055192F" w:rsidRPr="00441CD0" w:rsidRDefault="0055192F" w:rsidP="0055192F">
      <w:pPr>
        <w:rPr>
          <w:lang w:eastAsia="ja-JP"/>
        </w:rPr>
      </w:pPr>
      <w:r w:rsidRPr="00441CD0">
        <w:t xml:space="preserve">The </w:t>
      </w:r>
      <w:proofErr w:type="spellStart"/>
      <w:r w:rsidRPr="00001B1C">
        <w:rPr>
          <w:szCs w:val="18"/>
          <w:lang w:val="en-US" w:eastAsia="zh-CN"/>
        </w:rPr>
        <w:t>QoS</w:t>
      </w:r>
      <w:proofErr w:type="spellEnd"/>
      <w:r w:rsidRPr="00001B1C">
        <w:rPr>
          <w:szCs w:val="18"/>
          <w:lang w:val="en-US" w:eastAsia="zh-CN"/>
        </w:rPr>
        <w:t xml:space="preserve"> Monitoring </w:t>
      </w:r>
      <w:r w:rsidRPr="00001B1C">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3B6EE2B8" w14:textId="77777777" w:rsidR="0055192F" w:rsidRPr="00441CD0" w:rsidRDefault="0055192F" w:rsidP="0055192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55192F" w:rsidRPr="00441CD0" w14:paraId="09AED477" w14:textId="77777777" w:rsidTr="00CC1E37">
        <w:trPr>
          <w:jc w:val="center"/>
        </w:trPr>
        <w:tc>
          <w:tcPr>
            <w:tcW w:w="151" w:type="dxa"/>
            <w:tcBorders>
              <w:top w:val="single" w:sz="6" w:space="0" w:color="auto"/>
              <w:left w:val="single" w:sz="6" w:space="0" w:color="auto"/>
              <w:bottom w:val="nil"/>
            </w:tcBorders>
          </w:tcPr>
          <w:p w14:paraId="27FC7873" w14:textId="77777777" w:rsidR="0055192F" w:rsidRPr="00441CD0" w:rsidRDefault="0055192F" w:rsidP="00CC1E37">
            <w:pPr>
              <w:pStyle w:val="TAC"/>
            </w:pPr>
          </w:p>
        </w:tc>
        <w:tc>
          <w:tcPr>
            <w:tcW w:w="1104" w:type="dxa"/>
          </w:tcPr>
          <w:p w14:paraId="1BA591D2" w14:textId="77777777" w:rsidR="0055192F" w:rsidRPr="00441CD0" w:rsidRDefault="0055192F" w:rsidP="00CC1E37">
            <w:pPr>
              <w:pStyle w:val="TAH"/>
            </w:pPr>
          </w:p>
        </w:tc>
        <w:tc>
          <w:tcPr>
            <w:tcW w:w="4711" w:type="dxa"/>
            <w:gridSpan w:val="8"/>
          </w:tcPr>
          <w:p w14:paraId="39D7E80D" w14:textId="77777777" w:rsidR="0055192F" w:rsidRPr="00441CD0" w:rsidRDefault="0055192F" w:rsidP="00CC1E37">
            <w:pPr>
              <w:pStyle w:val="TAH"/>
            </w:pPr>
            <w:r w:rsidRPr="00441CD0">
              <w:t>Bits</w:t>
            </w:r>
          </w:p>
        </w:tc>
        <w:tc>
          <w:tcPr>
            <w:tcW w:w="588" w:type="dxa"/>
          </w:tcPr>
          <w:p w14:paraId="2AEE0E7E" w14:textId="77777777" w:rsidR="0055192F" w:rsidRPr="00441CD0" w:rsidRDefault="0055192F" w:rsidP="00CC1E37">
            <w:pPr>
              <w:pStyle w:val="TAC"/>
            </w:pPr>
          </w:p>
        </w:tc>
      </w:tr>
      <w:tr w:rsidR="0055192F" w:rsidRPr="00441CD0" w14:paraId="6250B5CD" w14:textId="77777777" w:rsidTr="00CC1E37">
        <w:trPr>
          <w:jc w:val="center"/>
        </w:trPr>
        <w:tc>
          <w:tcPr>
            <w:tcW w:w="151" w:type="dxa"/>
            <w:tcBorders>
              <w:top w:val="nil"/>
              <w:left w:val="single" w:sz="6" w:space="0" w:color="auto"/>
            </w:tcBorders>
          </w:tcPr>
          <w:p w14:paraId="131980CC" w14:textId="77777777" w:rsidR="0055192F" w:rsidRPr="00441CD0" w:rsidRDefault="0055192F" w:rsidP="00CC1E37">
            <w:pPr>
              <w:pStyle w:val="TAC"/>
            </w:pPr>
          </w:p>
        </w:tc>
        <w:tc>
          <w:tcPr>
            <w:tcW w:w="1104" w:type="dxa"/>
          </w:tcPr>
          <w:p w14:paraId="546EC1FD" w14:textId="77777777" w:rsidR="0055192F" w:rsidRPr="00441CD0" w:rsidRDefault="0055192F" w:rsidP="00CC1E37">
            <w:pPr>
              <w:pStyle w:val="TAH"/>
            </w:pPr>
            <w:r w:rsidRPr="00441CD0">
              <w:t>Octets</w:t>
            </w:r>
          </w:p>
        </w:tc>
        <w:tc>
          <w:tcPr>
            <w:tcW w:w="588" w:type="dxa"/>
            <w:tcBorders>
              <w:bottom w:val="single" w:sz="4" w:space="0" w:color="auto"/>
            </w:tcBorders>
          </w:tcPr>
          <w:p w14:paraId="3814E35F" w14:textId="77777777" w:rsidR="0055192F" w:rsidRPr="00441CD0" w:rsidRDefault="0055192F" w:rsidP="00CC1E37">
            <w:pPr>
              <w:pStyle w:val="TAH"/>
            </w:pPr>
            <w:r w:rsidRPr="00441CD0">
              <w:t>8</w:t>
            </w:r>
          </w:p>
        </w:tc>
        <w:tc>
          <w:tcPr>
            <w:tcW w:w="589" w:type="dxa"/>
            <w:tcBorders>
              <w:bottom w:val="single" w:sz="4" w:space="0" w:color="auto"/>
            </w:tcBorders>
          </w:tcPr>
          <w:p w14:paraId="146392E6" w14:textId="77777777" w:rsidR="0055192F" w:rsidRPr="00441CD0" w:rsidRDefault="0055192F" w:rsidP="00CC1E37">
            <w:pPr>
              <w:pStyle w:val="TAH"/>
            </w:pPr>
            <w:r w:rsidRPr="00441CD0">
              <w:t>7</w:t>
            </w:r>
          </w:p>
        </w:tc>
        <w:tc>
          <w:tcPr>
            <w:tcW w:w="589" w:type="dxa"/>
            <w:tcBorders>
              <w:bottom w:val="single" w:sz="4" w:space="0" w:color="auto"/>
            </w:tcBorders>
          </w:tcPr>
          <w:p w14:paraId="4B073DCC" w14:textId="77777777" w:rsidR="0055192F" w:rsidRPr="00441CD0" w:rsidRDefault="0055192F" w:rsidP="00CC1E37">
            <w:pPr>
              <w:pStyle w:val="TAH"/>
            </w:pPr>
            <w:r w:rsidRPr="00441CD0">
              <w:t>6</w:t>
            </w:r>
          </w:p>
        </w:tc>
        <w:tc>
          <w:tcPr>
            <w:tcW w:w="589" w:type="dxa"/>
            <w:tcBorders>
              <w:bottom w:val="single" w:sz="4" w:space="0" w:color="auto"/>
            </w:tcBorders>
          </w:tcPr>
          <w:p w14:paraId="6FDA9672" w14:textId="77777777" w:rsidR="0055192F" w:rsidRPr="00441CD0" w:rsidRDefault="0055192F" w:rsidP="00CC1E37">
            <w:pPr>
              <w:pStyle w:val="TAH"/>
            </w:pPr>
            <w:r w:rsidRPr="00441CD0">
              <w:t>5</w:t>
            </w:r>
          </w:p>
        </w:tc>
        <w:tc>
          <w:tcPr>
            <w:tcW w:w="589" w:type="dxa"/>
            <w:tcBorders>
              <w:bottom w:val="single" w:sz="4" w:space="0" w:color="auto"/>
            </w:tcBorders>
          </w:tcPr>
          <w:p w14:paraId="2FCA7D5D" w14:textId="77777777" w:rsidR="0055192F" w:rsidRPr="00441CD0" w:rsidRDefault="0055192F" w:rsidP="00CC1E37">
            <w:pPr>
              <w:pStyle w:val="TAH"/>
            </w:pPr>
            <w:r w:rsidRPr="00441CD0">
              <w:t>4</w:t>
            </w:r>
          </w:p>
        </w:tc>
        <w:tc>
          <w:tcPr>
            <w:tcW w:w="589" w:type="dxa"/>
            <w:tcBorders>
              <w:bottom w:val="single" w:sz="4" w:space="0" w:color="auto"/>
            </w:tcBorders>
          </w:tcPr>
          <w:p w14:paraId="06382CA2" w14:textId="77777777" w:rsidR="0055192F" w:rsidRPr="00441CD0" w:rsidRDefault="0055192F" w:rsidP="00CC1E37">
            <w:pPr>
              <w:pStyle w:val="TAH"/>
            </w:pPr>
            <w:r w:rsidRPr="00441CD0">
              <w:t>3</w:t>
            </w:r>
          </w:p>
        </w:tc>
        <w:tc>
          <w:tcPr>
            <w:tcW w:w="589" w:type="dxa"/>
            <w:tcBorders>
              <w:bottom w:val="single" w:sz="4" w:space="0" w:color="auto"/>
            </w:tcBorders>
          </w:tcPr>
          <w:p w14:paraId="34150025" w14:textId="77777777" w:rsidR="0055192F" w:rsidRPr="00441CD0" w:rsidRDefault="0055192F" w:rsidP="00CC1E37">
            <w:pPr>
              <w:pStyle w:val="TAH"/>
            </w:pPr>
            <w:r w:rsidRPr="00441CD0">
              <w:t>2</w:t>
            </w:r>
          </w:p>
        </w:tc>
        <w:tc>
          <w:tcPr>
            <w:tcW w:w="589" w:type="dxa"/>
            <w:tcBorders>
              <w:bottom w:val="single" w:sz="4" w:space="0" w:color="auto"/>
            </w:tcBorders>
          </w:tcPr>
          <w:p w14:paraId="24B3553F" w14:textId="77777777" w:rsidR="0055192F" w:rsidRPr="00441CD0" w:rsidRDefault="0055192F" w:rsidP="00CC1E37">
            <w:pPr>
              <w:pStyle w:val="TAH"/>
            </w:pPr>
            <w:r w:rsidRPr="00441CD0">
              <w:t>1</w:t>
            </w:r>
          </w:p>
        </w:tc>
        <w:tc>
          <w:tcPr>
            <w:tcW w:w="588" w:type="dxa"/>
          </w:tcPr>
          <w:p w14:paraId="0EDA2882" w14:textId="77777777" w:rsidR="0055192F" w:rsidRPr="00441CD0" w:rsidRDefault="0055192F" w:rsidP="00CC1E37">
            <w:pPr>
              <w:pStyle w:val="TAC"/>
            </w:pPr>
          </w:p>
        </w:tc>
      </w:tr>
      <w:tr w:rsidR="0055192F" w:rsidRPr="00441CD0" w14:paraId="25CE26C5" w14:textId="77777777" w:rsidTr="00CC1E37">
        <w:trPr>
          <w:jc w:val="center"/>
        </w:trPr>
        <w:tc>
          <w:tcPr>
            <w:tcW w:w="151" w:type="dxa"/>
            <w:tcBorders>
              <w:top w:val="nil"/>
              <w:left w:val="single" w:sz="6" w:space="0" w:color="auto"/>
            </w:tcBorders>
          </w:tcPr>
          <w:p w14:paraId="4D5B6A9D" w14:textId="77777777" w:rsidR="0055192F" w:rsidRPr="00441CD0" w:rsidRDefault="0055192F" w:rsidP="00CC1E37">
            <w:pPr>
              <w:pStyle w:val="TAC"/>
            </w:pPr>
          </w:p>
        </w:tc>
        <w:tc>
          <w:tcPr>
            <w:tcW w:w="1104" w:type="dxa"/>
            <w:tcBorders>
              <w:right w:val="single" w:sz="4" w:space="0" w:color="auto"/>
            </w:tcBorders>
          </w:tcPr>
          <w:p w14:paraId="4715ED84" w14:textId="77777777" w:rsidR="0055192F" w:rsidRPr="00441CD0" w:rsidRDefault="0055192F" w:rsidP="00CC1E37">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2F45AAAF" w14:textId="77777777" w:rsidR="0055192F" w:rsidRPr="00441CD0" w:rsidRDefault="0055192F" w:rsidP="00CC1E37">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1EB1CB3A" w14:textId="77777777" w:rsidR="0055192F" w:rsidRPr="00441CD0" w:rsidRDefault="0055192F" w:rsidP="00CC1E37">
            <w:pPr>
              <w:pStyle w:val="TAC"/>
            </w:pPr>
          </w:p>
        </w:tc>
      </w:tr>
      <w:tr w:rsidR="0055192F" w:rsidRPr="00441CD0" w14:paraId="1DA5CA77" w14:textId="77777777" w:rsidTr="00CC1E37">
        <w:trPr>
          <w:jc w:val="center"/>
        </w:trPr>
        <w:tc>
          <w:tcPr>
            <w:tcW w:w="151" w:type="dxa"/>
            <w:tcBorders>
              <w:top w:val="nil"/>
              <w:left w:val="single" w:sz="6" w:space="0" w:color="auto"/>
            </w:tcBorders>
          </w:tcPr>
          <w:p w14:paraId="70B21DF8" w14:textId="77777777" w:rsidR="0055192F" w:rsidRPr="00441CD0" w:rsidRDefault="0055192F" w:rsidP="00CC1E37">
            <w:pPr>
              <w:pStyle w:val="TAC"/>
            </w:pPr>
          </w:p>
        </w:tc>
        <w:tc>
          <w:tcPr>
            <w:tcW w:w="1104" w:type="dxa"/>
            <w:tcBorders>
              <w:right w:val="single" w:sz="4" w:space="0" w:color="auto"/>
            </w:tcBorders>
          </w:tcPr>
          <w:p w14:paraId="7C349B17" w14:textId="77777777" w:rsidR="0055192F" w:rsidRPr="00441CD0" w:rsidRDefault="0055192F" w:rsidP="00CC1E37">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092EC60F" w14:textId="77777777" w:rsidR="0055192F" w:rsidRPr="00441CD0" w:rsidRDefault="0055192F" w:rsidP="00CC1E37">
            <w:pPr>
              <w:pStyle w:val="TAC"/>
              <w:rPr>
                <w:lang w:eastAsia="zh-CN"/>
              </w:rPr>
            </w:pPr>
            <w:r w:rsidRPr="00441CD0">
              <w:t>Length = n</w:t>
            </w:r>
          </w:p>
        </w:tc>
        <w:tc>
          <w:tcPr>
            <w:tcW w:w="588" w:type="dxa"/>
            <w:tcBorders>
              <w:left w:val="single" w:sz="4" w:space="0" w:color="auto"/>
            </w:tcBorders>
          </w:tcPr>
          <w:p w14:paraId="6270D4EF" w14:textId="77777777" w:rsidR="0055192F" w:rsidRPr="00441CD0" w:rsidRDefault="0055192F" w:rsidP="00CC1E37">
            <w:pPr>
              <w:pStyle w:val="TAC"/>
            </w:pPr>
          </w:p>
        </w:tc>
      </w:tr>
      <w:tr w:rsidR="0055192F" w:rsidRPr="00441CD0" w14:paraId="5A10E20F" w14:textId="77777777" w:rsidTr="00CC1E37">
        <w:trPr>
          <w:jc w:val="center"/>
        </w:trPr>
        <w:tc>
          <w:tcPr>
            <w:tcW w:w="151" w:type="dxa"/>
            <w:tcBorders>
              <w:top w:val="nil"/>
              <w:left w:val="single" w:sz="6" w:space="0" w:color="auto"/>
              <w:bottom w:val="nil"/>
            </w:tcBorders>
          </w:tcPr>
          <w:p w14:paraId="7C54F172" w14:textId="77777777" w:rsidR="0055192F" w:rsidRPr="00441CD0" w:rsidRDefault="0055192F" w:rsidP="00CC1E37">
            <w:pPr>
              <w:pStyle w:val="TAC"/>
            </w:pPr>
          </w:p>
        </w:tc>
        <w:tc>
          <w:tcPr>
            <w:tcW w:w="1104" w:type="dxa"/>
            <w:tcBorders>
              <w:bottom w:val="nil"/>
              <w:right w:val="single" w:sz="4" w:space="0" w:color="auto"/>
            </w:tcBorders>
          </w:tcPr>
          <w:p w14:paraId="61BFA7C9" w14:textId="77777777" w:rsidR="0055192F" w:rsidRPr="00441CD0" w:rsidRDefault="0055192F" w:rsidP="00CC1E37">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1094B026" w14:textId="77777777" w:rsidR="0055192F" w:rsidRPr="00441CD0" w:rsidRDefault="0055192F" w:rsidP="00CC1E3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3366B63" w14:textId="77777777" w:rsidR="0055192F" w:rsidRPr="00441CD0" w:rsidRDefault="0055192F" w:rsidP="00CC1E37">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49C276AD" w14:textId="77777777" w:rsidR="0055192F" w:rsidRPr="00441CD0" w:rsidRDefault="0055192F" w:rsidP="00CC1E37">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444FB027" w14:textId="77777777" w:rsidR="0055192F" w:rsidRPr="00441CD0" w:rsidRDefault="0055192F" w:rsidP="00CC1E37">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402591D3" w14:textId="77777777" w:rsidR="0055192F" w:rsidRPr="00441CD0" w:rsidRDefault="0055192F" w:rsidP="00CC1E37">
            <w:pPr>
              <w:pStyle w:val="TAC"/>
              <w:rPr>
                <w:lang w:eastAsia="zh-CN"/>
              </w:rPr>
            </w:pPr>
            <w:r w:rsidRPr="00441CD0">
              <w:rPr>
                <w:lang w:eastAsia="zh-CN"/>
              </w:rPr>
              <w:t>DL</w:t>
            </w:r>
          </w:p>
        </w:tc>
        <w:tc>
          <w:tcPr>
            <w:tcW w:w="588" w:type="dxa"/>
            <w:tcBorders>
              <w:left w:val="single" w:sz="4" w:space="0" w:color="auto"/>
              <w:bottom w:val="nil"/>
            </w:tcBorders>
          </w:tcPr>
          <w:p w14:paraId="7C581454" w14:textId="77777777" w:rsidR="0055192F" w:rsidRPr="00441CD0" w:rsidRDefault="0055192F" w:rsidP="00CC1E37">
            <w:pPr>
              <w:pStyle w:val="TAC"/>
            </w:pPr>
          </w:p>
        </w:tc>
      </w:tr>
      <w:tr w:rsidR="0055192F" w:rsidRPr="00441CD0" w14:paraId="3E6EE56B" w14:textId="77777777" w:rsidTr="00CC1E37">
        <w:trPr>
          <w:jc w:val="center"/>
        </w:trPr>
        <w:tc>
          <w:tcPr>
            <w:tcW w:w="151" w:type="dxa"/>
            <w:tcBorders>
              <w:top w:val="nil"/>
              <w:left w:val="single" w:sz="6" w:space="0" w:color="auto"/>
              <w:bottom w:val="nil"/>
            </w:tcBorders>
          </w:tcPr>
          <w:p w14:paraId="54BD49EA" w14:textId="77777777" w:rsidR="0055192F" w:rsidRPr="00441CD0" w:rsidRDefault="0055192F" w:rsidP="00CC1E37">
            <w:pPr>
              <w:pStyle w:val="TAC"/>
            </w:pPr>
          </w:p>
        </w:tc>
        <w:tc>
          <w:tcPr>
            <w:tcW w:w="1104" w:type="dxa"/>
            <w:tcBorders>
              <w:bottom w:val="nil"/>
              <w:right w:val="single" w:sz="4" w:space="0" w:color="auto"/>
            </w:tcBorders>
          </w:tcPr>
          <w:p w14:paraId="7CC9887F" w14:textId="77777777" w:rsidR="0055192F" w:rsidRPr="00441CD0" w:rsidRDefault="0055192F" w:rsidP="00CC1E37">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m to (m+3)</w:t>
            </w:r>
          </w:p>
        </w:tc>
        <w:tc>
          <w:tcPr>
            <w:tcW w:w="4711" w:type="dxa"/>
            <w:gridSpan w:val="8"/>
            <w:tcBorders>
              <w:top w:val="single" w:sz="4" w:space="0" w:color="auto"/>
              <w:left w:val="single" w:sz="4" w:space="0" w:color="auto"/>
              <w:bottom w:val="single" w:sz="4" w:space="0" w:color="auto"/>
              <w:right w:val="single" w:sz="4" w:space="0" w:color="auto"/>
            </w:tcBorders>
          </w:tcPr>
          <w:p w14:paraId="5A865EF4" w14:textId="77777777" w:rsidR="0055192F" w:rsidRPr="00441CD0" w:rsidRDefault="0055192F" w:rsidP="00CC1E37">
            <w:pPr>
              <w:pStyle w:val="TAC"/>
              <w:rPr>
                <w:lang w:eastAsia="zh-CN"/>
              </w:rPr>
            </w:pPr>
            <w:r w:rsidRPr="00441CD0">
              <w:rPr>
                <w:lang w:eastAsia="zh-CN"/>
              </w:rPr>
              <w:t>Downlink packet delay</w:t>
            </w:r>
          </w:p>
        </w:tc>
        <w:tc>
          <w:tcPr>
            <w:tcW w:w="588" w:type="dxa"/>
            <w:tcBorders>
              <w:left w:val="single" w:sz="4" w:space="0" w:color="auto"/>
              <w:bottom w:val="nil"/>
            </w:tcBorders>
          </w:tcPr>
          <w:p w14:paraId="6FF5A95A" w14:textId="77777777" w:rsidR="0055192F" w:rsidRPr="00441CD0" w:rsidRDefault="0055192F" w:rsidP="00CC1E37">
            <w:pPr>
              <w:pStyle w:val="TAC"/>
            </w:pPr>
          </w:p>
        </w:tc>
      </w:tr>
      <w:tr w:rsidR="0055192F" w:rsidRPr="00441CD0" w14:paraId="6046D625" w14:textId="77777777" w:rsidTr="00CC1E37">
        <w:trPr>
          <w:jc w:val="center"/>
        </w:trPr>
        <w:tc>
          <w:tcPr>
            <w:tcW w:w="151" w:type="dxa"/>
            <w:tcBorders>
              <w:top w:val="nil"/>
              <w:left w:val="single" w:sz="6" w:space="0" w:color="auto"/>
              <w:bottom w:val="nil"/>
            </w:tcBorders>
          </w:tcPr>
          <w:p w14:paraId="3F64204C" w14:textId="77777777" w:rsidR="0055192F" w:rsidRPr="00441CD0" w:rsidRDefault="0055192F" w:rsidP="00CC1E37">
            <w:pPr>
              <w:pStyle w:val="TAC"/>
            </w:pPr>
          </w:p>
        </w:tc>
        <w:tc>
          <w:tcPr>
            <w:tcW w:w="1104" w:type="dxa"/>
            <w:tcBorders>
              <w:bottom w:val="nil"/>
              <w:right w:val="single" w:sz="4" w:space="0" w:color="auto"/>
            </w:tcBorders>
          </w:tcPr>
          <w:p w14:paraId="7F37E90F" w14:textId="77777777" w:rsidR="0055192F" w:rsidRPr="00441CD0" w:rsidRDefault="0055192F" w:rsidP="00CC1E37">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p to (p+3)</w:t>
            </w:r>
          </w:p>
        </w:tc>
        <w:tc>
          <w:tcPr>
            <w:tcW w:w="4711" w:type="dxa"/>
            <w:gridSpan w:val="8"/>
            <w:tcBorders>
              <w:top w:val="single" w:sz="4" w:space="0" w:color="auto"/>
              <w:left w:val="single" w:sz="4" w:space="0" w:color="auto"/>
              <w:bottom w:val="single" w:sz="4" w:space="0" w:color="auto"/>
              <w:right w:val="single" w:sz="4" w:space="0" w:color="auto"/>
            </w:tcBorders>
          </w:tcPr>
          <w:p w14:paraId="1EF4E268" w14:textId="77777777" w:rsidR="0055192F" w:rsidRPr="00441CD0" w:rsidRDefault="0055192F" w:rsidP="00CC1E37">
            <w:pPr>
              <w:pStyle w:val="TAC"/>
              <w:rPr>
                <w:lang w:eastAsia="zh-CN"/>
              </w:rPr>
            </w:pPr>
            <w:r w:rsidRPr="00441CD0">
              <w:rPr>
                <w:lang w:eastAsia="zh-CN"/>
              </w:rPr>
              <w:t>Uplink packet delay</w:t>
            </w:r>
          </w:p>
        </w:tc>
        <w:tc>
          <w:tcPr>
            <w:tcW w:w="588" w:type="dxa"/>
            <w:tcBorders>
              <w:left w:val="single" w:sz="4" w:space="0" w:color="auto"/>
              <w:bottom w:val="nil"/>
            </w:tcBorders>
          </w:tcPr>
          <w:p w14:paraId="339E704C" w14:textId="77777777" w:rsidR="0055192F" w:rsidRPr="00441CD0" w:rsidRDefault="0055192F" w:rsidP="00CC1E37">
            <w:pPr>
              <w:pStyle w:val="TAC"/>
            </w:pPr>
          </w:p>
        </w:tc>
      </w:tr>
      <w:tr w:rsidR="0055192F" w:rsidRPr="00441CD0" w14:paraId="3854F491" w14:textId="77777777" w:rsidTr="00CC1E37">
        <w:trPr>
          <w:jc w:val="center"/>
        </w:trPr>
        <w:tc>
          <w:tcPr>
            <w:tcW w:w="151" w:type="dxa"/>
            <w:tcBorders>
              <w:top w:val="nil"/>
              <w:left w:val="single" w:sz="6" w:space="0" w:color="auto"/>
              <w:bottom w:val="nil"/>
            </w:tcBorders>
          </w:tcPr>
          <w:p w14:paraId="18922EAC" w14:textId="77777777" w:rsidR="0055192F" w:rsidRPr="00441CD0" w:rsidRDefault="0055192F" w:rsidP="00CC1E37">
            <w:pPr>
              <w:pStyle w:val="TAC"/>
            </w:pPr>
          </w:p>
        </w:tc>
        <w:tc>
          <w:tcPr>
            <w:tcW w:w="1104" w:type="dxa"/>
            <w:tcBorders>
              <w:bottom w:val="nil"/>
              <w:right w:val="single" w:sz="4" w:space="0" w:color="auto"/>
            </w:tcBorders>
          </w:tcPr>
          <w:p w14:paraId="3B153F2C" w14:textId="77777777" w:rsidR="0055192F" w:rsidRPr="00441CD0" w:rsidRDefault="0055192F" w:rsidP="00CC1E37">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q to (q+3)</w:t>
            </w:r>
          </w:p>
        </w:tc>
        <w:tc>
          <w:tcPr>
            <w:tcW w:w="4711" w:type="dxa"/>
            <w:gridSpan w:val="8"/>
            <w:tcBorders>
              <w:top w:val="single" w:sz="4" w:space="0" w:color="auto"/>
              <w:left w:val="single" w:sz="4" w:space="0" w:color="auto"/>
              <w:bottom w:val="single" w:sz="4" w:space="0" w:color="auto"/>
              <w:right w:val="single" w:sz="4" w:space="0" w:color="auto"/>
            </w:tcBorders>
          </w:tcPr>
          <w:p w14:paraId="392547C9" w14:textId="77777777" w:rsidR="0055192F" w:rsidRPr="00441CD0" w:rsidRDefault="0055192F" w:rsidP="00CC1E37">
            <w:pPr>
              <w:pStyle w:val="TAC"/>
              <w:rPr>
                <w:lang w:eastAsia="zh-CN"/>
              </w:rPr>
            </w:pPr>
            <w:r w:rsidRPr="00441CD0">
              <w:rPr>
                <w:lang w:eastAsia="zh-CN"/>
              </w:rPr>
              <w:t>Round trip packet delay</w:t>
            </w:r>
          </w:p>
        </w:tc>
        <w:tc>
          <w:tcPr>
            <w:tcW w:w="588" w:type="dxa"/>
            <w:tcBorders>
              <w:left w:val="single" w:sz="4" w:space="0" w:color="auto"/>
              <w:bottom w:val="nil"/>
            </w:tcBorders>
          </w:tcPr>
          <w:p w14:paraId="663FCAD3" w14:textId="77777777" w:rsidR="0055192F" w:rsidRPr="00441CD0" w:rsidRDefault="0055192F" w:rsidP="00CC1E37">
            <w:pPr>
              <w:pStyle w:val="TAC"/>
            </w:pPr>
          </w:p>
        </w:tc>
      </w:tr>
      <w:tr w:rsidR="0055192F" w:rsidRPr="00441CD0" w14:paraId="3F05B718" w14:textId="77777777" w:rsidTr="00CC1E37">
        <w:trPr>
          <w:jc w:val="center"/>
        </w:trPr>
        <w:tc>
          <w:tcPr>
            <w:tcW w:w="151" w:type="dxa"/>
            <w:tcBorders>
              <w:top w:val="nil"/>
              <w:left w:val="single" w:sz="6" w:space="0" w:color="auto"/>
              <w:bottom w:val="single" w:sz="4" w:space="0" w:color="auto"/>
            </w:tcBorders>
          </w:tcPr>
          <w:p w14:paraId="2E373871" w14:textId="77777777" w:rsidR="0055192F" w:rsidRPr="00441CD0" w:rsidRDefault="0055192F" w:rsidP="00CC1E37">
            <w:pPr>
              <w:pStyle w:val="TAC"/>
            </w:pPr>
          </w:p>
        </w:tc>
        <w:tc>
          <w:tcPr>
            <w:tcW w:w="1104" w:type="dxa"/>
            <w:tcBorders>
              <w:top w:val="nil"/>
              <w:bottom w:val="single" w:sz="4" w:space="0" w:color="auto"/>
              <w:right w:val="single" w:sz="4" w:space="0" w:color="auto"/>
            </w:tcBorders>
          </w:tcPr>
          <w:p w14:paraId="177D11C2" w14:textId="77777777" w:rsidR="0055192F" w:rsidRPr="00441CD0" w:rsidRDefault="0055192F" w:rsidP="00CC1E37">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41EF6A0" w14:textId="77777777" w:rsidR="0055192F" w:rsidRPr="00441CD0" w:rsidRDefault="0055192F" w:rsidP="00CC1E37">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2E825FA" w14:textId="77777777" w:rsidR="0055192F" w:rsidRPr="00441CD0" w:rsidRDefault="0055192F" w:rsidP="00CC1E37">
            <w:pPr>
              <w:pStyle w:val="TAC"/>
            </w:pPr>
          </w:p>
        </w:tc>
      </w:tr>
    </w:tbl>
    <w:p w14:paraId="594DF44D" w14:textId="77777777" w:rsidR="0055192F" w:rsidRPr="00441CD0" w:rsidRDefault="0055192F" w:rsidP="0055192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proofErr w:type="spellStart"/>
      <w:r w:rsidRPr="00001B1C">
        <w:rPr>
          <w:szCs w:val="18"/>
          <w:lang w:val="en-US" w:eastAsia="zh-CN"/>
        </w:rPr>
        <w:t>QoS</w:t>
      </w:r>
      <w:proofErr w:type="spellEnd"/>
      <w:r w:rsidRPr="00001B1C">
        <w:rPr>
          <w:szCs w:val="18"/>
          <w:lang w:val="en-US" w:eastAsia="zh-CN"/>
        </w:rPr>
        <w:t xml:space="preserve"> Monitoring </w:t>
      </w:r>
      <w:r w:rsidRPr="00001B1C">
        <w:rPr>
          <w:szCs w:val="18"/>
          <w:lang w:val="en-US"/>
        </w:rPr>
        <w:t>Measurement</w:t>
      </w:r>
    </w:p>
    <w:p w14:paraId="1EA20CFC" w14:textId="77777777" w:rsidR="0055192F" w:rsidRPr="00441CD0" w:rsidRDefault="0055192F" w:rsidP="0055192F">
      <w:r w:rsidRPr="00441CD0">
        <w:t>The following flags are coded within Octet 5:</w:t>
      </w:r>
    </w:p>
    <w:p w14:paraId="49D8DF50" w14:textId="77777777" w:rsidR="0055192F" w:rsidRPr="00441CD0" w:rsidRDefault="0055192F" w:rsidP="0055192F">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1FFBC9A5" w14:textId="77777777" w:rsidR="0055192F" w:rsidRPr="00441CD0" w:rsidRDefault="0055192F" w:rsidP="0055192F">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197380A8" w14:textId="77777777" w:rsidR="0055192F" w:rsidRPr="00441CD0" w:rsidRDefault="0055192F" w:rsidP="0055192F">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7F1B6BF8" w14:textId="5C0CB0C4" w:rsidR="0055192F" w:rsidRPr="00441CD0" w:rsidRDefault="0055192F" w:rsidP="0055192F">
      <w:pPr>
        <w:pStyle w:val="B1"/>
      </w:pPr>
      <w:r w:rsidRPr="00441CD0">
        <w:lastRenderedPageBreak/>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ins w:id="93" w:author="Huawei-1" w:date="2023-01-09T15:54:00Z">
        <w:r w:rsidR="00E51500">
          <w:t>measurement result is available in the UPF within</w:t>
        </w:r>
      </w:ins>
      <w:del w:id="94" w:author="Huawei-1" w:date="2023-01-09T15:54:00Z">
        <w:r w:rsidRPr="00441CD0" w:rsidDel="00E51500">
          <w:rPr>
            <w:lang w:eastAsia="zh-CN"/>
          </w:rPr>
          <w:delText xml:space="preserve">timestamp is received in </w:delText>
        </w:r>
        <w:r w:rsidRPr="00441CD0" w:rsidDel="00E51500">
          <w:delText>uplink packet for a delay exceeding the Packet Delay Thresholds or</w:delText>
        </w:r>
      </w:del>
      <w:r w:rsidRPr="00441CD0">
        <w:t xml:space="preserve"> the Measurement Period.</w:t>
      </w:r>
    </w:p>
    <w:p w14:paraId="5A09F91C" w14:textId="77777777" w:rsidR="0055192F" w:rsidRPr="00441CD0" w:rsidRDefault="0055192F" w:rsidP="0055192F">
      <w:pPr>
        <w:pStyle w:val="B1"/>
        <w:rPr>
          <w:noProof/>
        </w:rPr>
      </w:pPr>
      <w:r w:rsidRPr="00441CD0">
        <w:rPr>
          <w:noProof/>
        </w:rPr>
        <w:t>-</w:t>
      </w:r>
      <w:r w:rsidRPr="00441CD0">
        <w:rPr>
          <w:noProof/>
        </w:rPr>
        <w:tab/>
        <w:t>Bit 5 to 8: Spare, for future use and set to "0".</w:t>
      </w:r>
    </w:p>
    <w:p w14:paraId="4BA6964A" w14:textId="77777777" w:rsidR="0055192F" w:rsidRPr="00441CD0" w:rsidRDefault="0055192F" w:rsidP="0055192F">
      <w:pPr>
        <w:rPr>
          <w:noProof/>
        </w:rPr>
      </w:pPr>
      <w:r w:rsidRPr="00441CD0">
        <w:rPr>
          <w:noProof/>
        </w:rPr>
        <w:t>At least one bit shall be set to "1". Several bits may be set to "1".</w:t>
      </w:r>
    </w:p>
    <w:p w14:paraId="50E07D08" w14:textId="77777777" w:rsidR="0055192F" w:rsidRPr="00441CD0" w:rsidRDefault="0055192F" w:rsidP="0055192F">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14478942" w14:textId="77777777" w:rsidR="0055192F" w:rsidRPr="0055192F" w:rsidRDefault="0055192F">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2491A" w14:textId="77777777" w:rsidR="00AD7129" w:rsidRDefault="00AD7129">
      <w:r>
        <w:separator/>
      </w:r>
    </w:p>
  </w:endnote>
  <w:endnote w:type="continuationSeparator" w:id="0">
    <w:p w14:paraId="4CBA9C87" w14:textId="77777777" w:rsidR="00AD7129" w:rsidRDefault="00AD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B3393" w14:textId="77777777" w:rsidR="00AD7129" w:rsidRDefault="00AD7129">
      <w:r>
        <w:separator/>
      </w:r>
    </w:p>
  </w:footnote>
  <w:footnote w:type="continuationSeparator" w:id="0">
    <w:p w14:paraId="6AFC2080" w14:textId="77777777" w:rsidR="00AD7129" w:rsidRDefault="00AD7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A6394"/>
    <w:rsid w:val="000B2B2D"/>
    <w:rsid w:val="000B7FED"/>
    <w:rsid w:val="000C038A"/>
    <w:rsid w:val="000C6598"/>
    <w:rsid w:val="000D44B3"/>
    <w:rsid w:val="00145D43"/>
    <w:rsid w:val="00192C46"/>
    <w:rsid w:val="001A08B3"/>
    <w:rsid w:val="001A71D2"/>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3E387E"/>
    <w:rsid w:val="00410371"/>
    <w:rsid w:val="004242F1"/>
    <w:rsid w:val="00425379"/>
    <w:rsid w:val="004B75B7"/>
    <w:rsid w:val="004F6A3B"/>
    <w:rsid w:val="005141D9"/>
    <w:rsid w:val="0051580D"/>
    <w:rsid w:val="005327E7"/>
    <w:rsid w:val="00547111"/>
    <w:rsid w:val="0055192F"/>
    <w:rsid w:val="005829FE"/>
    <w:rsid w:val="00592D74"/>
    <w:rsid w:val="005E2C44"/>
    <w:rsid w:val="00621188"/>
    <w:rsid w:val="006257ED"/>
    <w:rsid w:val="00653DE4"/>
    <w:rsid w:val="00665C47"/>
    <w:rsid w:val="006903E7"/>
    <w:rsid w:val="00695808"/>
    <w:rsid w:val="006B46FB"/>
    <w:rsid w:val="006C5010"/>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A2CBC"/>
    <w:rsid w:val="00AB35E3"/>
    <w:rsid w:val="00AC4570"/>
    <w:rsid w:val="00AC5820"/>
    <w:rsid w:val="00AD1CD8"/>
    <w:rsid w:val="00AD7129"/>
    <w:rsid w:val="00B258BB"/>
    <w:rsid w:val="00B67B97"/>
    <w:rsid w:val="00B968C8"/>
    <w:rsid w:val="00BA3EC5"/>
    <w:rsid w:val="00BA51D9"/>
    <w:rsid w:val="00BB5DFC"/>
    <w:rsid w:val="00BD0B14"/>
    <w:rsid w:val="00BD279D"/>
    <w:rsid w:val="00BD6BB8"/>
    <w:rsid w:val="00BF1394"/>
    <w:rsid w:val="00C45B0B"/>
    <w:rsid w:val="00C66BA2"/>
    <w:rsid w:val="00C70BEE"/>
    <w:rsid w:val="00C870F6"/>
    <w:rsid w:val="00C95985"/>
    <w:rsid w:val="00CA138F"/>
    <w:rsid w:val="00CB1374"/>
    <w:rsid w:val="00CB4C9A"/>
    <w:rsid w:val="00CC5026"/>
    <w:rsid w:val="00CC68D0"/>
    <w:rsid w:val="00D03F9A"/>
    <w:rsid w:val="00D06D51"/>
    <w:rsid w:val="00D24991"/>
    <w:rsid w:val="00D50255"/>
    <w:rsid w:val="00D66520"/>
    <w:rsid w:val="00D84AE9"/>
    <w:rsid w:val="00DE34CF"/>
    <w:rsid w:val="00E13F3D"/>
    <w:rsid w:val="00E34898"/>
    <w:rsid w:val="00E40877"/>
    <w:rsid w:val="00E51500"/>
    <w:rsid w:val="00E53FC4"/>
    <w:rsid w:val="00E56C95"/>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NOChar">
    <w:name w:val="NO Char"/>
    <w:locked/>
    <w:rsid w:val="005519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DE994-87ED-4EB5-990A-2E3DE414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4183</TotalTime>
  <Pages>8</Pages>
  <Words>3095</Words>
  <Characters>17644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26</cp:revision>
  <cp:lastPrinted>1899-12-31T23:00:00Z</cp:lastPrinted>
  <dcterms:created xsi:type="dcterms:W3CDTF">2020-02-03T08:32:00Z</dcterms:created>
  <dcterms:modified xsi:type="dcterms:W3CDTF">2023-02-17T13:25:00Z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(3)ht1ydAXnRpE1n8+yUgXQtko0oNjitA3rfn6cPbeFtXfvDqUEEVTbV249Dtbz1oxaRPPwdK0M
Gv827bOPEXM5HHHY6ewNvrZ7uZjZiDxW4gkjAdtJFnjauMSK/zm9EqdtLFxUd97pWAgBIpxO
KP7e/uLkG1E2grj5uE7XSaJcdGpxLqqs2I6MqPfS3KNTcUkoQ96O39prlj0N+Pj9+C+9WAmp
o5Ixflqd2XM/bD1cqh</vt:lpwstr>
  </property>
  <property fmtid="{D5CDD505-2E9C-101B-9397-08002B2CF9AE}" pid="22" name="_2015_ms_pID_7253431">
    <vt:lpwstr>rARhIMOansbAxYBoBV1VmqRbH6iP75iPbtKOWQECh84egQihzJtwbu
b/7+n5gNceMHOKNAcR11t1ojqFHSC7Wyimnu/WWkb9FLAmgtRP1NOIH6A58dqFFH4+slEGnA
GEHUBLehobXen0UWDcmlx+OBbD0wq4yGS1okleBe3shfhCHEiU54sgp6ba4rNwuxNWeMctQG
aqnNf0gXdydNXhmE6Iyw1h4G9B/q7KJoAGXJ</vt:lpwstr>
  </property>
  <property fmtid="{D5CDD505-2E9C-101B-9397-08002B2CF9AE}" pid="23" name="_2015_ms_pID_7253432">
    <vt:lpwstr>zQ==</vt:lpwstr>
  </property>
</Properties>
</file>